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0ADB4" w14:textId="294A34C4" w:rsidR="00DC2B90" w:rsidRDefault="00DC2B90" w:rsidP="00D31FFD">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DB40B5">
        <w:rPr>
          <w:b/>
          <w:noProof/>
          <w:sz w:val="24"/>
        </w:rPr>
        <w:t>3</w:t>
      </w:r>
      <w:r w:rsidR="00412028">
        <w:rPr>
          <w:b/>
          <w:noProof/>
          <w:sz w:val="24"/>
        </w:rPr>
        <w:t>764</w:t>
      </w:r>
    </w:p>
    <w:p w14:paraId="18E48186" w14:textId="40A85C09" w:rsidR="00DC2B90" w:rsidRDefault="00F5798D" w:rsidP="00DC2B90">
      <w:pPr>
        <w:pStyle w:val="CRCoverPage"/>
        <w:outlineLvl w:val="0"/>
        <w:rPr>
          <w:b/>
          <w:noProof/>
          <w:sz w:val="24"/>
        </w:rPr>
      </w:pPr>
      <w:r>
        <w:rPr>
          <w:b/>
          <w:noProof/>
          <w:sz w:val="24"/>
        </w:rPr>
        <w:t xml:space="preserve">Hyderabad, </w:t>
      </w:r>
      <w:r w:rsidR="00DC2B90">
        <w:rPr>
          <w:b/>
          <w:noProof/>
          <w:sz w:val="24"/>
        </w:rPr>
        <w:t>India,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E6DB2" w14:paraId="3999489E" w14:textId="77777777" w:rsidTr="00547111">
        <w:tc>
          <w:tcPr>
            <w:tcW w:w="142" w:type="dxa"/>
            <w:tcBorders>
              <w:left w:val="single" w:sz="4" w:space="0" w:color="auto"/>
            </w:tcBorders>
          </w:tcPr>
          <w:p w14:paraId="4DDA7F40" w14:textId="77777777" w:rsidR="007E6DB2" w:rsidRDefault="007E6DB2" w:rsidP="007E6DB2">
            <w:pPr>
              <w:pStyle w:val="CRCoverPage"/>
              <w:spacing w:after="0"/>
              <w:jc w:val="right"/>
              <w:rPr>
                <w:noProof/>
              </w:rPr>
            </w:pPr>
          </w:p>
        </w:tc>
        <w:tc>
          <w:tcPr>
            <w:tcW w:w="1559" w:type="dxa"/>
            <w:shd w:val="pct30" w:color="FFFF00" w:fill="auto"/>
          </w:tcPr>
          <w:p w14:paraId="52508B66" w14:textId="26B5E57E" w:rsidR="007E6DB2" w:rsidRPr="00410371" w:rsidRDefault="007E6DB2" w:rsidP="007E6DB2">
            <w:pPr>
              <w:pStyle w:val="CRCoverPage"/>
              <w:spacing w:after="0"/>
              <w:jc w:val="right"/>
              <w:rPr>
                <w:b/>
                <w:noProof/>
                <w:sz w:val="28"/>
              </w:rPr>
            </w:pPr>
            <w:r w:rsidRPr="00813C7F">
              <w:rPr>
                <w:b/>
                <w:bCs/>
                <w:sz w:val="28"/>
                <w:szCs w:val="28"/>
              </w:rPr>
              <w:t>24.549</w:t>
            </w:r>
          </w:p>
        </w:tc>
        <w:tc>
          <w:tcPr>
            <w:tcW w:w="709" w:type="dxa"/>
          </w:tcPr>
          <w:p w14:paraId="77009707" w14:textId="2FC8D456" w:rsidR="007E6DB2" w:rsidRDefault="007E6DB2" w:rsidP="007E6DB2">
            <w:pPr>
              <w:pStyle w:val="CRCoverPage"/>
              <w:spacing w:after="0"/>
              <w:jc w:val="center"/>
              <w:rPr>
                <w:noProof/>
              </w:rPr>
            </w:pPr>
            <w:r w:rsidRPr="00813C7F">
              <w:rPr>
                <w:b/>
                <w:bCs/>
                <w:noProof/>
                <w:sz w:val="28"/>
                <w:szCs w:val="28"/>
              </w:rPr>
              <w:t>CR</w:t>
            </w:r>
          </w:p>
        </w:tc>
        <w:tc>
          <w:tcPr>
            <w:tcW w:w="1276" w:type="dxa"/>
            <w:shd w:val="pct30" w:color="FFFF00" w:fill="auto"/>
          </w:tcPr>
          <w:p w14:paraId="6CAED29D" w14:textId="3A543977" w:rsidR="007E6DB2" w:rsidRPr="00410371" w:rsidRDefault="00DB40B5" w:rsidP="007E6DB2">
            <w:pPr>
              <w:pStyle w:val="CRCoverPage"/>
              <w:spacing w:after="0"/>
              <w:rPr>
                <w:noProof/>
              </w:rPr>
            </w:pPr>
            <w:r>
              <w:rPr>
                <w:b/>
                <w:bCs/>
                <w:sz w:val="28"/>
                <w:szCs w:val="28"/>
              </w:rPr>
              <w:t>0030</w:t>
            </w:r>
          </w:p>
        </w:tc>
        <w:tc>
          <w:tcPr>
            <w:tcW w:w="709" w:type="dxa"/>
          </w:tcPr>
          <w:p w14:paraId="09D2C09B" w14:textId="0F84B863" w:rsidR="007E6DB2" w:rsidRDefault="007E6DB2" w:rsidP="007E6DB2">
            <w:pPr>
              <w:pStyle w:val="CRCoverPage"/>
              <w:tabs>
                <w:tab w:val="right" w:pos="625"/>
              </w:tabs>
              <w:spacing w:after="0"/>
              <w:jc w:val="center"/>
              <w:rPr>
                <w:noProof/>
              </w:rPr>
            </w:pPr>
            <w:r w:rsidRPr="00813C7F">
              <w:rPr>
                <w:b/>
                <w:bCs/>
                <w:noProof/>
                <w:sz w:val="28"/>
                <w:szCs w:val="28"/>
              </w:rPr>
              <w:t>rev</w:t>
            </w:r>
          </w:p>
        </w:tc>
        <w:tc>
          <w:tcPr>
            <w:tcW w:w="992" w:type="dxa"/>
            <w:shd w:val="pct30" w:color="FFFF00" w:fill="auto"/>
          </w:tcPr>
          <w:p w14:paraId="7533BF9D" w14:textId="3BA4D623" w:rsidR="007E6DB2" w:rsidRPr="00410371" w:rsidRDefault="00412028" w:rsidP="007E6DB2">
            <w:pPr>
              <w:pStyle w:val="CRCoverPage"/>
              <w:spacing w:after="0"/>
              <w:jc w:val="center"/>
              <w:rPr>
                <w:b/>
                <w:noProof/>
              </w:rPr>
            </w:pPr>
            <w:r>
              <w:rPr>
                <w:b/>
                <w:bCs/>
                <w:sz w:val="28"/>
                <w:szCs w:val="28"/>
              </w:rPr>
              <w:t>1</w:t>
            </w:r>
          </w:p>
        </w:tc>
        <w:tc>
          <w:tcPr>
            <w:tcW w:w="2410" w:type="dxa"/>
          </w:tcPr>
          <w:p w14:paraId="5D4AEAE9" w14:textId="150E1B83" w:rsidR="007E6DB2" w:rsidRDefault="007E6DB2" w:rsidP="007E6DB2">
            <w:pPr>
              <w:pStyle w:val="CRCoverPage"/>
              <w:tabs>
                <w:tab w:val="right" w:pos="1825"/>
              </w:tabs>
              <w:spacing w:after="0"/>
              <w:jc w:val="center"/>
              <w:rPr>
                <w:noProof/>
              </w:rPr>
            </w:pPr>
            <w:r w:rsidRPr="00813C7F">
              <w:rPr>
                <w:b/>
                <w:bCs/>
                <w:noProof/>
                <w:sz w:val="28"/>
                <w:szCs w:val="28"/>
              </w:rPr>
              <w:t>Current version:</w:t>
            </w:r>
          </w:p>
        </w:tc>
        <w:tc>
          <w:tcPr>
            <w:tcW w:w="1701" w:type="dxa"/>
            <w:shd w:val="pct30" w:color="FFFF00" w:fill="auto"/>
          </w:tcPr>
          <w:p w14:paraId="1E22D6AC" w14:textId="5B14FED6" w:rsidR="007E6DB2" w:rsidRPr="00410371" w:rsidRDefault="007E6DB2" w:rsidP="007E6DB2">
            <w:pPr>
              <w:pStyle w:val="CRCoverPage"/>
              <w:spacing w:after="0"/>
              <w:jc w:val="center"/>
              <w:rPr>
                <w:noProof/>
                <w:sz w:val="28"/>
              </w:rPr>
            </w:pPr>
            <w:r w:rsidRPr="00813C7F">
              <w:rPr>
                <w:b/>
                <w:bCs/>
                <w:sz w:val="28"/>
                <w:szCs w:val="28"/>
              </w:rPr>
              <w:t>18.1.0</w:t>
            </w:r>
          </w:p>
        </w:tc>
        <w:tc>
          <w:tcPr>
            <w:tcW w:w="143" w:type="dxa"/>
            <w:tcBorders>
              <w:right w:val="single" w:sz="4" w:space="0" w:color="auto"/>
            </w:tcBorders>
          </w:tcPr>
          <w:p w14:paraId="399238C9" w14:textId="77777777" w:rsidR="007E6DB2" w:rsidRDefault="007E6DB2" w:rsidP="007E6DB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A45BE" w:rsidR="00F25D98" w:rsidRDefault="007E6D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13926" w:rsidR="00F25D98" w:rsidRDefault="007E6D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4B0A4" w:rsidR="001E41F3" w:rsidRDefault="007E6DB2">
            <w:pPr>
              <w:pStyle w:val="CRCoverPage"/>
              <w:spacing w:after="0"/>
              <w:ind w:left="100"/>
              <w:rPr>
                <w:noProof/>
              </w:rPr>
            </w:pPr>
            <w:r>
              <w:t>EDN based service continuity APIs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6DB2" w14:paraId="46D5D7C2" w14:textId="77777777" w:rsidTr="00547111">
        <w:tc>
          <w:tcPr>
            <w:tcW w:w="1843" w:type="dxa"/>
            <w:tcBorders>
              <w:left w:val="single" w:sz="4" w:space="0" w:color="auto"/>
            </w:tcBorders>
          </w:tcPr>
          <w:p w14:paraId="45A6C2C4" w14:textId="77777777" w:rsidR="007E6DB2" w:rsidRDefault="007E6DB2" w:rsidP="007E6D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3ADC9B" w:rsidR="007E6DB2" w:rsidRDefault="007E6DB2" w:rsidP="007E6DB2">
            <w:pPr>
              <w:pStyle w:val="CRCoverPage"/>
              <w:spacing w:after="0"/>
              <w:ind w:left="100"/>
              <w:rPr>
                <w:noProof/>
              </w:rPr>
            </w:pPr>
            <w:r>
              <w:t>Lenovo</w:t>
            </w:r>
            <w:r w:rsidR="00280105">
              <w:t>,</w:t>
            </w:r>
            <w:r w:rsidR="00280105" w:rsidRPr="009353F8">
              <w:rPr>
                <w:color w:val="FF0000"/>
              </w:rPr>
              <w:t xml:space="preserve"> </w:t>
            </w:r>
            <w:r w:rsidR="00033CBE" w:rsidRPr="001E3977">
              <w:rPr>
                <w:lang w:eastAsia="zh-CN"/>
              </w:rPr>
              <w:t>China Mobile Com. Corporation</w:t>
            </w:r>
          </w:p>
        </w:tc>
      </w:tr>
      <w:tr w:rsidR="007E6DB2" w14:paraId="4196B218" w14:textId="77777777" w:rsidTr="00547111">
        <w:tc>
          <w:tcPr>
            <w:tcW w:w="1843" w:type="dxa"/>
            <w:tcBorders>
              <w:left w:val="single" w:sz="4" w:space="0" w:color="auto"/>
            </w:tcBorders>
          </w:tcPr>
          <w:p w14:paraId="14C300BA" w14:textId="77777777" w:rsidR="007E6DB2" w:rsidRDefault="007E6DB2" w:rsidP="007E6D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F82A0" w:rsidR="007E6DB2" w:rsidRDefault="007E6DB2" w:rsidP="007E6DB2">
            <w:pPr>
              <w:pStyle w:val="CRCoverPage"/>
              <w:spacing w:after="0"/>
              <w:ind w:left="100"/>
              <w:rPr>
                <w:noProof/>
              </w:rPr>
            </w:pPr>
            <w:r>
              <w:t>C1</w:t>
            </w:r>
          </w:p>
        </w:tc>
      </w:tr>
      <w:tr w:rsidR="007E6DB2" w14:paraId="76303739" w14:textId="77777777" w:rsidTr="00547111">
        <w:tc>
          <w:tcPr>
            <w:tcW w:w="1843" w:type="dxa"/>
            <w:tcBorders>
              <w:left w:val="single" w:sz="4" w:space="0" w:color="auto"/>
            </w:tcBorders>
          </w:tcPr>
          <w:p w14:paraId="4D3B1657" w14:textId="77777777" w:rsidR="007E6DB2" w:rsidRDefault="007E6DB2" w:rsidP="007E6DB2">
            <w:pPr>
              <w:pStyle w:val="CRCoverPage"/>
              <w:spacing w:after="0"/>
              <w:rPr>
                <w:b/>
                <w:i/>
                <w:noProof/>
                <w:sz w:val="8"/>
                <w:szCs w:val="8"/>
              </w:rPr>
            </w:pPr>
          </w:p>
        </w:tc>
        <w:tc>
          <w:tcPr>
            <w:tcW w:w="7797" w:type="dxa"/>
            <w:gridSpan w:val="10"/>
            <w:tcBorders>
              <w:right w:val="single" w:sz="4" w:space="0" w:color="auto"/>
            </w:tcBorders>
          </w:tcPr>
          <w:p w14:paraId="6ED4D65A" w14:textId="77777777" w:rsidR="007E6DB2" w:rsidRDefault="007E6DB2" w:rsidP="007E6DB2">
            <w:pPr>
              <w:pStyle w:val="CRCoverPage"/>
              <w:spacing w:after="0"/>
              <w:rPr>
                <w:noProof/>
                <w:sz w:val="8"/>
                <w:szCs w:val="8"/>
              </w:rPr>
            </w:pPr>
          </w:p>
        </w:tc>
      </w:tr>
      <w:tr w:rsidR="007E6DB2" w14:paraId="50563E52" w14:textId="77777777" w:rsidTr="00547111">
        <w:tc>
          <w:tcPr>
            <w:tcW w:w="1843" w:type="dxa"/>
            <w:tcBorders>
              <w:left w:val="single" w:sz="4" w:space="0" w:color="auto"/>
            </w:tcBorders>
          </w:tcPr>
          <w:p w14:paraId="32C381B7" w14:textId="77777777" w:rsidR="007E6DB2" w:rsidRDefault="007E6DB2" w:rsidP="007E6D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31044E" w:rsidR="007E6DB2" w:rsidRDefault="007E6DB2" w:rsidP="007E6DB2">
            <w:pPr>
              <w:pStyle w:val="CRCoverPage"/>
              <w:spacing w:after="0"/>
              <w:ind w:left="100"/>
              <w:rPr>
                <w:noProof/>
              </w:rPr>
            </w:pPr>
            <w:r>
              <w:t>NSCALE</w:t>
            </w:r>
          </w:p>
        </w:tc>
        <w:tc>
          <w:tcPr>
            <w:tcW w:w="567" w:type="dxa"/>
            <w:tcBorders>
              <w:left w:val="nil"/>
            </w:tcBorders>
          </w:tcPr>
          <w:p w14:paraId="61A86BCF" w14:textId="77777777" w:rsidR="007E6DB2" w:rsidRDefault="007E6DB2" w:rsidP="007E6DB2">
            <w:pPr>
              <w:pStyle w:val="CRCoverPage"/>
              <w:spacing w:after="0"/>
              <w:ind w:right="100"/>
              <w:rPr>
                <w:noProof/>
              </w:rPr>
            </w:pPr>
          </w:p>
        </w:tc>
        <w:tc>
          <w:tcPr>
            <w:tcW w:w="1417" w:type="dxa"/>
            <w:gridSpan w:val="3"/>
            <w:tcBorders>
              <w:left w:val="nil"/>
            </w:tcBorders>
          </w:tcPr>
          <w:p w14:paraId="153CBFB1" w14:textId="61CC6945" w:rsidR="007E6DB2" w:rsidRDefault="007E6DB2" w:rsidP="007E6D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FADDE2" w:rsidR="007E6DB2" w:rsidRDefault="007E6DB2" w:rsidP="007E6DB2">
            <w:pPr>
              <w:pStyle w:val="CRCoverPage"/>
              <w:spacing w:after="0"/>
              <w:ind w:left="100"/>
              <w:rPr>
                <w:noProof/>
              </w:rPr>
            </w:pPr>
            <w:r>
              <w:t>2024-04-26</w:t>
            </w:r>
          </w:p>
        </w:tc>
      </w:tr>
      <w:tr w:rsidR="007E6DB2" w14:paraId="690C7843" w14:textId="77777777" w:rsidTr="00547111">
        <w:tc>
          <w:tcPr>
            <w:tcW w:w="1843" w:type="dxa"/>
            <w:tcBorders>
              <w:left w:val="single" w:sz="4" w:space="0" w:color="auto"/>
            </w:tcBorders>
          </w:tcPr>
          <w:p w14:paraId="17A1A642" w14:textId="77777777" w:rsidR="007E6DB2" w:rsidRDefault="007E6DB2" w:rsidP="007E6DB2">
            <w:pPr>
              <w:pStyle w:val="CRCoverPage"/>
              <w:spacing w:after="0"/>
              <w:rPr>
                <w:b/>
                <w:i/>
                <w:noProof/>
                <w:sz w:val="8"/>
                <w:szCs w:val="8"/>
              </w:rPr>
            </w:pPr>
          </w:p>
        </w:tc>
        <w:tc>
          <w:tcPr>
            <w:tcW w:w="1986" w:type="dxa"/>
            <w:gridSpan w:val="4"/>
          </w:tcPr>
          <w:p w14:paraId="2F73FCFB" w14:textId="77777777" w:rsidR="007E6DB2" w:rsidRDefault="007E6DB2" w:rsidP="007E6DB2">
            <w:pPr>
              <w:pStyle w:val="CRCoverPage"/>
              <w:spacing w:after="0"/>
              <w:rPr>
                <w:noProof/>
                <w:sz w:val="8"/>
                <w:szCs w:val="8"/>
              </w:rPr>
            </w:pPr>
          </w:p>
        </w:tc>
        <w:tc>
          <w:tcPr>
            <w:tcW w:w="2267" w:type="dxa"/>
            <w:gridSpan w:val="2"/>
          </w:tcPr>
          <w:p w14:paraId="0FBCFC35" w14:textId="77777777" w:rsidR="007E6DB2" w:rsidRDefault="007E6DB2" w:rsidP="007E6DB2">
            <w:pPr>
              <w:pStyle w:val="CRCoverPage"/>
              <w:spacing w:after="0"/>
              <w:rPr>
                <w:noProof/>
                <w:sz w:val="8"/>
                <w:szCs w:val="8"/>
              </w:rPr>
            </w:pPr>
          </w:p>
        </w:tc>
        <w:tc>
          <w:tcPr>
            <w:tcW w:w="1417" w:type="dxa"/>
            <w:gridSpan w:val="3"/>
          </w:tcPr>
          <w:p w14:paraId="60243A9E" w14:textId="77777777" w:rsidR="007E6DB2" w:rsidRDefault="007E6DB2" w:rsidP="007E6DB2">
            <w:pPr>
              <w:pStyle w:val="CRCoverPage"/>
              <w:spacing w:after="0"/>
              <w:rPr>
                <w:noProof/>
                <w:sz w:val="8"/>
                <w:szCs w:val="8"/>
              </w:rPr>
            </w:pPr>
          </w:p>
        </w:tc>
        <w:tc>
          <w:tcPr>
            <w:tcW w:w="2127" w:type="dxa"/>
            <w:tcBorders>
              <w:right w:val="single" w:sz="4" w:space="0" w:color="auto"/>
            </w:tcBorders>
          </w:tcPr>
          <w:p w14:paraId="68E9B688" w14:textId="77777777" w:rsidR="007E6DB2" w:rsidRDefault="007E6DB2" w:rsidP="007E6DB2">
            <w:pPr>
              <w:pStyle w:val="CRCoverPage"/>
              <w:spacing w:after="0"/>
              <w:rPr>
                <w:noProof/>
                <w:sz w:val="8"/>
                <w:szCs w:val="8"/>
              </w:rPr>
            </w:pPr>
          </w:p>
        </w:tc>
      </w:tr>
      <w:tr w:rsidR="007E6DB2" w14:paraId="13D4AF59" w14:textId="77777777" w:rsidTr="00547111">
        <w:trPr>
          <w:cantSplit/>
        </w:trPr>
        <w:tc>
          <w:tcPr>
            <w:tcW w:w="1843" w:type="dxa"/>
            <w:tcBorders>
              <w:left w:val="single" w:sz="4" w:space="0" w:color="auto"/>
            </w:tcBorders>
          </w:tcPr>
          <w:p w14:paraId="1E6EA205" w14:textId="77777777" w:rsidR="007E6DB2" w:rsidRDefault="007E6DB2" w:rsidP="007E6DB2">
            <w:pPr>
              <w:pStyle w:val="CRCoverPage"/>
              <w:tabs>
                <w:tab w:val="right" w:pos="1759"/>
              </w:tabs>
              <w:spacing w:after="0"/>
              <w:rPr>
                <w:b/>
                <w:i/>
                <w:noProof/>
              </w:rPr>
            </w:pPr>
            <w:r>
              <w:rPr>
                <w:b/>
                <w:i/>
                <w:noProof/>
              </w:rPr>
              <w:t>Category:</w:t>
            </w:r>
          </w:p>
        </w:tc>
        <w:tc>
          <w:tcPr>
            <w:tcW w:w="851" w:type="dxa"/>
            <w:shd w:val="pct30" w:color="FFFF00" w:fill="auto"/>
          </w:tcPr>
          <w:p w14:paraId="154A6113" w14:textId="7FC498A0" w:rsidR="007E6DB2" w:rsidRDefault="007E6DB2" w:rsidP="007E6DB2">
            <w:pPr>
              <w:pStyle w:val="CRCoverPage"/>
              <w:spacing w:after="0"/>
              <w:ind w:left="100" w:right="-609"/>
              <w:rPr>
                <w:b/>
                <w:noProof/>
              </w:rPr>
            </w:pPr>
            <w:r>
              <w:rPr>
                <w:b/>
                <w:bCs/>
              </w:rPr>
              <w:t>B</w:t>
            </w:r>
          </w:p>
        </w:tc>
        <w:tc>
          <w:tcPr>
            <w:tcW w:w="3402" w:type="dxa"/>
            <w:gridSpan w:val="5"/>
            <w:tcBorders>
              <w:left w:val="nil"/>
            </w:tcBorders>
          </w:tcPr>
          <w:p w14:paraId="617AE5C6" w14:textId="77777777" w:rsidR="007E6DB2" w:rsidRDefault="007E6DB2" w:rsidP="007E6DB2">
            <w:pPr>
              <w:pStyle w:val="CRCoverPage"/>
              <w:spacing w:after="0"/>
              <w:rPr>
                <w:noProof/>
              </w:rPr>
            </w:pPr>
          </w:p>
        </w:tc>
        <w:tc>
          <w:tcPr>
            <w:tcW w:w="1417" w:type="dxa"/>
            <w:gridSpan w:val="3"/>
            <w:tcBorders>
              <w:left w:val="nil"/>
            </w:tcBorders>
          </w:tcPr>
          <w:p w14:paraId="42CDCEE5" w14:textId="0B59ABCA" w:rsidR="007E6DB2" w:rsidRDefault="007E6DB2" w:rsidP="007E6D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39E253" w:rsidR="007E6DB2" w:rsidRDefault="007E6DB2" w:rsidP="007E6DB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16D1AF" w:rsidR="001E41F3" w:rsidRDefault="006268C4" w:rsidP="006268C4">
            <w:pPr>
              <w:pStyle w:val="CRCoverPage"/>
              <w:spacing w:after="0"/>
              <w:ind w:left="100"/>
              <w:rPr>
                <w:noProof/>
              </w:rPr>
            </w:pPr>
            <w:r>
              <w:rPr>
                <w:noProof/>
              </w:rPr>
              <w:t>Use case for "</w:t>
            </w:r>
            <w:r>
              <w:rPr>
                <w:bCs/>
              </w:rPr>
              <w:t>Predictive slice modification in edge based NSCE deployments</w:t>
            </w:r>
            <w:r>
              <w:rPr>
                <w:noProof/>
              </w:rPr>
              <w:t>" in clause 9.9</w:t>
            </w:r>
            <w:r w:rsidR="000C791A">
              <w:rPr>
                <w:noProof/>
              </w:rPr>
              <w:t xml:space="preserve"> and "</w:t>
            </w:r>
            <w:r w:rsidR="000C791A" w:rsidRPr="002620F8">
              <w:rPr>
                <w:noProof/>
              </w:rPr>
              <w:t>Predictive slice modification in Inter-PLMN based slice service continuity</w:t>
            </w:r>
            <w:r w:rsidR="000C791A">
              <w:rPr>
                <w:noProof/>
              </w:rPr>
              <w:t xml:space="preserve">" in clause 9.13 </w:t>
            </w:r>
            <w:r>
              <w:rPr>
                <w:noProof/>
              </w:rPr>
              <w:t>of TS 23.435 describe that the NSCE Server can obtain slice information for the VAL application in a target EDN service area</w:t>
            </w:r>
            <w:r w:rsidR="000C791A">
              <w:rPr>
                <w:noProof/>
              </w:rPr>
              <w:t xml:space="preserve"> and target PLMN</w:t>
            </w:r>
            <w:r>
              <w:rPr>
                <w:noProof/>
              </w:rPr>
              <w:t xml:space="preserve">. </w:t>
            </w:r>
            <w:r w:rsidR="00F12B25">
              <w:rPr>
                <w:noProof/>
              </w:rPr>
              <w:t>The NSCE Server can notify the the NSCE Client which is s expected to leave the source EDN to a target EDN service are</w:t>
            </w:r>
            <w:r w:rsidR="000C791A">
              <w:rPr>
                <w:noProof/>
              </w:rPr>
              <w:t xml:space="preserve"> or source PLMN to target PLMN</w:t>
            </w:r>
            <w:r w:rsidR="00F12B25">
              <w:rPr>
                <w:noProof/>
              </w:rPr>
              <w:t xml:space="preserve">, the slice information to maintain the VAL application </w:t>
            </w:r>
            <w:r>
              <w:rPr>
                <w:noProof/>
              </w:rPr>
              <w:t xml:space="preserve">service </w:t>
            </w:r>
            <w:r w:rsidR="00F12B25">
              <w:rPr>
                <w:noProof/>
              </w:rPr>
              <w:t>conntinuity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F71FA" w14:textId="77777777" w:rsidR="000C791A" w:rsidRDefault="00F12B25">
            <w:pPr>
              <w:pStyle w:val="CRCoverPage"/>
              <w:spacing w:after="0"/>
              <w:ind w:left="100"/>
              <w:rPr>
                <w:noProof/>
              </w:rPr>
            </w:pPr>
            <w:r>
              <w:rPr>
                <w:noProof/>
              </w:rPr>
              <w:t>It is proposed to have</w:t>
            </w:r>
            <w:r w:rsidR="000C791A">
              <w:rPr>
                <w:noProof/>
              </w:rPr>
              <w:t>:</w:t>
            </w:r>
          </w:p>
          <w:p w14:paraId="7C5CAC24" w14:textId="77777777" w:rsidR="001E41F3" w:rsidRDefault="00F12B25" w:rsidP="000C791A">
            <w:pPr>
              <w:pStyle w:val="CRCoverPage"/>
              <w:numPr>
                <w:ilvl w:val="0"/>
                <w:numId w:val="2"/>
              </w:numPr>
              <w:spacing w:after="0"/>
              <w:rPr>
                <w:noProof/>
              </w:rPr>
            </w:pPr>
            <w:r>
              <w:rPr>
                <w:noProof/>
              </w:rPr>
              <w:t xml:space="preserve">a </w:t>
            </w:r>
            <w:r w:rsidR="000C791A">
              <w:rPr>
                <w:noProof/>
              </w:rPr>
              <w:t>pseudo subscription</w:t>
            </w:r>
            <w:r>
              <w:rPr>
                <w:noProof/>
              </w:rPr>
              <w:t xml:space="preserve"> for resolution of the interaction between the NSCE Server and the NSCE Client during the client mobility between source EDN service area and target EDN service area described in the use case for "</w:t>
            </w:r>
            <w:r>
              <w:rPr>
                <w:bCs/>
              </w:rPr>
              <w:t>Predictive slice modification in edge based NSCE deployments</w:t>
            </w:r>
            <w:r>
              <w:rPr>
                <w:noProof/>
              </w:rPr>
              <w:t>" in clause 9.9 of TS 23.435</w:t>
            </w:r>
            <w:r w:rsidR="000C791A">
              <w:rPr>
                <w:noProof/>
              </w:rPr>
              <w:t>; and</w:t>
            </w:r>
          </w:p>
          <w:p w14:paraId="31C656EC" w14:textId="5BAF90B5" w:rsidR="000C791A" w:rsidRDefault="000C791A" w:rsidP="000C791A">
            <w:pPr>
              <w:pStyle w:val="CRCoverPage"/>
              <w:numPr>
                <w:ilvl w:val="0"/>
                <w:numId w:val="2"/>
              </w:numPr>
              <w:spacing w:after="0"/>
              <w:rPr>
                <w:noProof/>
              </w:rPr>
            </w:pPr>
            <w:r>
              <w:rPr>
                <w:noProof/>
              </w:rPr>
              <w:t>a pseudo subscription for resolution of the interaction between the NSCE Server and the NSCE Client during the client mobility between source PLMN and target PLMN described in the use case for "</w:t>
            </w:r>
            <w:r w:rsidRPr="002620F8">
              <w:rPr>
                <w:noProof/>
              </w:rPr>
              <w:t>Predictive slice modification in Inter-PLMN based slice service continuity</w:t>
            </w:r>
            <w:r>
              <w:rPr>
                <w:noProof/>
              </w:rPr>
              <w:t>" in clause 9.13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B5F79" w:rsidR="001E41F3" w:rsidRDefault="00F12B25">
            <w:pPr>
              <w:pStyle w:val="CRCoverPage"/>
              <w:spacing w:after="0"/>
              <w:ind w:left="100"/>
              <w:rPr>
                <w:noProof/>
              </w:rPr>
            </w:pPr>
            <w:r>
              <w:rPr>
                <w:noProof/>
              </w:rPr>
              <w:t>Stage 3 of the use case for "</w:t>
            </w:r>
            <w:r>
              <w:rPr>
                <w:bCs/>
              </w:rPr>
              <w:t>Predictive slice modification in edge based NSCE deployments</w:t>
            </w:r>
            <w:r>
              <w:rPr>
                <w:noProof/>
              </w:rPr>
              <w:t>" in clause 9.9 of TS 23.435</w:t>
            </w:r>
            <w:r w:rsidR="0044002B">
              <w:rPr>
                <w:noProof/>
              </w:rPr>
              <w:t xml:space="preserve"> and the use case for "</w:t>
            </w:r>
            <w:r w:rsidR="0044002B" w:rsidRPr="002620F8">
              <w:rPr>
                <w:noProof/>
              </w:rPr>
              <w:t>Predictive slice modification in Inter-PLMN based slice service continuity</w:t>
            </w:r>
            <w:r w:rsidR="0044002B">
              <w:rPr>
                <w:noProof/>
              </w:rPr>
              <w:t>" in clause 9.13 of TS 23.435</w:t>
            </w:r>
            <w:r>
              <w:rPr>
                <w:noProof/>
              </w:rPr>
              <w:t xml:space="preserve">, </w:t>
            </w:r>
            <w:r w:rsidR="0044002B">
              <w:rPr>
                <w:noProof/>
              </w:rPr>
              <w:t xml:space="preserve">are </w:t>
            </w:r>
            <w:r>
              <w:rPr>
                <w:noProof/>
              </w:rPr>
              <w:t>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A2A4A" w:rsidR="001E41F3" w:rsidRDefault="002E1A99">
            <w:pPr>
              <w:pStyle w:val="CRCoverPage"/>
              <w:spacing w:after="0"/>
              <w:ind w:left="100"/>
              <w:rPr>
                <w:noProof/>
              </w:rPr>
            </w:pPr>
            <w:r>
              <w:rPr>
                <w:noProof/>
              </w:rPr>
              <w:t xml:space="preserve"> 8.3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8D733" w:rsidR="001E41F3" w:rsidRDefault="00164B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EA864" w:rsidR="001E41F3" w:rsidRDefault="00145D43">
            <w:pPr>
              <w:pStyle w:val="CRCoverPage"/>
              <w:spacing w:after="0"/>
              <w:ind w:left="99"/>
              <w:rPr>
                <w:noProof/>
              </w:rPr>
            </w:pPr>
            <w:r>
              <w:rPr>
                <w:noProof/>
              </w:rPr>
              <w:t>TS</w:t>
            </w:r>
            <w:r w:rsidR="00164B16">
              <w:rPr>
                <w:noProof/>
              </w:rPr>
              <w:t xml:space="preserve"> 29.435</w:t>
            </w:r>
            <w:r>
              <w:rPr>
                <w:noProof/>
              </w:rPr>
              <w:t xml:space="preserve"> CR </w:t>
            </w:r>
            <w:r w:rsidR="00164B16">
              <w:rPr>
                <w:noProof/>
              </w:rPr>
              <w:t>0018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BEDDCA" w:rsidR="001E41F3" w:rsidRDefault="00164B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F89F0" w:rsidR="001E41F3" w:rsidRDefault="00164B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3EE51" w14:textId="7B6B873B" w:rsidR="00394543" w:rsidRPr="006B5418" w:rsidRDefault="00394543" w:rsidP="0039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494BA1B" w14:textId="32708D85" w:rsidR="00654697" w:rsidRDefault="00164B16" w:rsidP="000C791A">
      <w:pPr>
        <w:pStyle w:val="Heading2"/>
        <w:rPr>
          <w:ins w:id="2" w:author="Roozbeh Atarius-16" w:date="2024-05-30T20:54:00Z"/>
          <w:lang w:eastAsia="zh-CN"/>
        </w:rPr>
      </w:pPr>
      <w:bookmarkStart w:id="3" w:name="_Toc164689124"/>
      <w:bookmarkStart w:id="4" w:name="_Toc164697731"/>
      <w:bookmarkStart w:id="5" w:name="_Hlk165037612"/>
      <w:ins w:id="6" w:author="Roozbeh Atarius-15" w:date="2024-04-26T11:32:00Z">
        <w:r>
          <w:rPr>
            <w:lang w:eastAsia="zh-CN"/>
          </w:rPr>
          <w:t>8</w:t>
        </w:r>
        <w:r>
          <w:t>.</w:t>
        </w:r>
        <w:r>
          <w:rPr>
            <w:lang w:eastAsia="zh-CN"/>
          </w:rPr>
          <w:t>3</w:t>
        </w:r>
        <w:r>
          <w:rPr>
            <w:lang w:eastAsia="zh-CN"/>
          </w:rPr>
          <w:tab/>
        </w:r>
      </w:ins>
      <w:ins w:id="7" w:author="Roozbeh Atarius-16" w:date="2024-05-30T20:53:00Z">
        <w:r w:rsidR="00654697">
          <w:rPr>
            <w:lang w:eastAsia="zh-CN"/>
          </w:rPr>
          <w:t>Service continuity notif</w:t>
        </w:r>
      </w:ins>
      <w:ins w:id="8" w:author="Roozbeh Atarius-16" w:date="2024-05-30T20:54:00Z">
        <w:r w:rsidR="00654697">
          <w:rPr>
            <w:lang w:eastAsia="zh-CN"/>
          </w:rPr>
          <w:t>ication</w:t>
        </w:r>
      </w:ins>
      <w:ins w:id="9" w:author="Roozbeh Atarius-16" w:date="2024-05-30T20:55:00Z">
        <w:r w:rsidR="00654697">
          <w:rPr>
            <w:lang w:eastAsia="zh-CN"/>
          </w:rPr>
          <w:t xml:space="preserve"> APIs</w:t>
        </w:r>
      </w:ins>
    </w:p>
    <w:p w14:paraId="4AC16E8B" w14:textId="1E8E7A5A" w:rsidR="00164B16" w:rsidRDefault="00654697" w:rsidP="000C791A">
      <w:pPr>
        <w:pStyle w:val="Heading2"/>
        <w:rPr>
          <w:ins w:id="10" w:author="Roozbeh Atarius-15" w:date="2024-04-26T11:32:00Z"/>
          <w:lang w:eastAsia="zh-CN"/>
        </w:rPr>
      </w:pPr>
      <w:ins w:id="11" w:author="Roozbeh Atarius-16" w:date="2024-05-30T20:54:00Z">
        <w:r>
          <w:rPr>
            <w:lang w:eastAsia="zh-CN"/>
          </w:rPr>
          <w:t>8.3.1</w:t>
        </w:r>
        <w:r>
          <w:rPr>
            <w:lang w:eastAsia="zh-CN"/>
          </w:rPr>
          <w:tab/>
        </w:r>
      </w:ins>
      <w:proofErr w:type="spellStart"/>
      <w:ins w:id="12" w:author="Roozbeh Atarius-15" w:date="2024-04-26T11:32:00Z">
        <w:r w:rsidR="00164B16">
          <w:rPr>
            <w:lang w:eastAsia="zh-CN"/>
          </w:rPr>
          <w:t>NSCE_SliceInfo</w:t>
        </w:r>
        <w:proofErr w:type="spellEnd"/>
        <w:r w:rsidR="00164B16">
          <w:rPr>
            <w:lang w:eastAsia="zh-CN"/>
          </w:rPr>
          <w:t xml:space="preserve"> API</w:t>
        </w:r>
        <w:bookmarkEnd w:id="3"/>
        <w:bookmarkEnd w:id="4"/>
      </w:ins>
    </w:p>
    <w:p w14:paraId="79BA975F" w14:textId="678D4F15" w:rsidR="00164B16" w:rsidRDefault="00164B16" w:rsidP="000C791A">
      <w:pPr>
        <w:pStyle w:val="Heading3"/>
        <w:rPr>
          <w:ins w:id="13" w:author="Roozbeh Atarius-15" w:date="2024-04-26T11:32:00Z"/>
          <w:rFonts w:eastAsiaTheme="minorHAnsi"/>
          <w:lang w:eastAsia="zh-CN"/>
        </w:rPr>
      </w:pPr>
      <w:bookmarkStart w:id="14" w:name="_Toc131183833"/>
      <w:bookmarkStart w:id="15" w:name="_Toc164697732"/>
      <w:ins w:id="16" w:author="Roozbeh Atarius-15" w:date="2024-04-26T11:32:00Z">
        <w:r>
          <w:rPr>
            <w:lang w:eastAsia="zh-CN"/>
          </w:rPr>
          <w:t>8</w:t>
        </w:r>
        <w:r>
          <w:t>.</w:t>
        </w:r>
        <w:r>
          <w:rPr>
            <w:lang w:eastAsia="zh-CN"/>
          </w:rPr>
          <w:t>3.1</w:t>
        </w:r>
      </w:ins>
      <w:ins w:id="17" w:author="Roozbeh Atarius-16" w:date="2024-05-30T20:55:00Z">
        <w:r w:rsidR="00654697">
          <w:rPr>
            <w:lang w:eastAsia="zh-CN"/>
          </w:rPr>
          <w:t>.1</w:t>
        </w:r>
      </w:ins>
      <w:ins w:id="18" w:author="Roozbeh Atarius-15" w:date="2024-04-26T11:32:00Z">
        <w:r>
          <w:rPr>
            <w:lang w:eastAsia="zh-CN"/>
          </w:rPr>
          <w:tab/>
        </w:r>
        <w:r>
          <w:t>Introduction</w:t>
        </w:r>
        <w:bookmarkEnd w:id="14"/>
        <w:bookmarkEnd w:id="15"/>
      </w:ins>
    </w:p>
    <w:p w14:paraId="064DFF4B" w14:textId="6A4BB482" w:rsidR="00164B16" w:rsidRDefault="00164B16" w:rsidP="00164B16">
      <w:pPr>
        <w:rPr>
          <w:ins w:id="19" w:author="Roozbeh Atarius-15" w:date="2024-04-26T11:32:00Z"/>
          <w:lang w:eastAsia="zh-CN"/>
        </w:rPr>
      </w:pPr>
      <w:ins w:id="20" w:author="Roozbeh Atarius-15" w:date="2024-04-26T11:32:00Z">
        <w:r>
          <w:rPr>
            <w:lang w:eastAsia="zh-CN"/>
          </w:rPr>
          <w:t xml:space="preserve">The </w:t>
        </w:r>
      </w:ins>
      <w:bookmarkStart w:id="21" w:name="_Hlk167843103"/>
      <w:proofErr w:type="spellStart"/>
      <w:ins w:id="22" w:author="Roozbeh Atarius-15" w:date="2024-04-26T11:34:00Z">
        <w:r>
          <w:rPr>
            <w:lang w:eastAsia="zh-CN"/>
          </w:rPr>
          <w:t>NSCE_SliceInfo</w:t>
        </w:r>
      </w:ins>
      <w:proofErr w:type="spellEnd"/>
      <w:ins w:id="23" w:author="Roozbeh Atarius-15" w:date="2024-04-26T11:32:00Z">
        <w:r>
          <w:rPr>
            <w:lang w:eastAsia="zh-CN"/>
          </w:rPr>
          <w:t xml:space="preserve"> </w:t>
        </w:r>
        <w:bookmarkEnd w:id="21"/>
        <w:r>
          <w:rPr>
            <w:lang w:eastAsia="zh-CN"/>
          </w:rPr>
          <w:t xml:space="preserve">service shall use the </w:t>
        </w:r>
      </w:ins>
      <w:proofErr w:type="spellStart"/>
      <w:ins w:id="24" w:author="Roozbeh Atarius-15" w:date="2024-04-26T11:33:00Z">
        <w:r>
          <w:rPr>
            <w:lang w:eastAsia="zh-CN"/>
          </w:rPr>
          <w:t>NSCE_SliceInfo</w:t>
        </w:r>
      </w:ins>
      <w:proofErr w:type="spellEnd"/>
      <w:ins w:id="25" w:author="Roozbeh Atarius-15" w:date="2024-04-26T11:32:00Z">
        <w:r>
          <w:rPr>
            <w:lang w:eastAsia="zh-CN"/>
          </w:rPr>
          <w:t xml:space="preserve"> API.</w:t>
        </w:r>
      </w:ins>
    </w:p>
    <w:p w14:paraId="79478362" w14:textId="665CF5FD" w:rsidR="00164B16" w:rsidRDefault="00164B16" w:rsidP="00164B16">
      <w:pPr>
        <w:rPr>
          <w:ins w:id="26" w:author="Roozbeh Atarius-15" w:date="2024-04-26T11:32:00Z"/>
          <w:lang w:eastAsia="zh-CN"/>
        </w:rPr>
      </w:pPr>
      <w:ins w:id="27" w:author="Roozbeh Atarius-15" w:date="2024-04-26T11:32:00Z">
        <w:r>
          <w:rPr>
            <w:lang w:eastAsia="zh-CN"/>
          </w:rPr>
          <w:t xml:space="preserve">The API URI of the </w:t>
        </w:r>
      </w:ins>
      <w:proofErr w:type="spellStart"/>
      <w:ins w:id="28" w:author="Roozbeh Atarius-15" w:date="2024-04-26T11:34:00Z">
        <w:r>
          <w:rPr>
            <w:lang w:eastAsia="zh-CN"/>
          </w:rPr>
          <w:t>NSCE_SliceInfo</w:t>
        </w:r>
      </w:ins>
      <w:proofErr w:type="spellEnd"/>
      <w:ins w:id="29" w:author="Roozbeh Atarius-15" w:date="2024-04-26T11:32:00Z">
        <w:r>
          <w:rPr>
            <w:lang w:eastAsia="zh-CN"/>
          </w:rPr>
          <w:t xml:space="preserve"> API shall have the resource URI structure as defined in clause 5.2.4 of 3GPP TS 29.122 [</w:t>
        </w:r>
      </w:ins>
      <w:ins w:id="30" w:author="Roozbeh Atarius-16" w:date="2024-05-29T06:16:00Z">
        <w:r w:rsidR="00D65302" w:rsidRPr="00D65302">
          <w:rPr>
            <w:highlight w:val="yellow"/>
            <w:lang w:eastAsia="zh-CN"/>
          </w:rPr>
          <w:t>XX</w:t>
        </w:r>
      </w:ins>
      <w:ins w:id="31" w:author="Roozbeh Atarius-15" w:date="2024-04-26T11:32:00Z">
        <w:r>
          <w:rPr>
            <w:lang w:eastAsia="zh-CN"/>
          </w:rPr>
          <w:t>]:</w:t>
        </w:r>
      </w:ins>
    </w:p>
    <w:p w14:paraId="47884E12" w14:textId="77777777" w:rsidR="00164B16" w:rsidRDefault="00164B16" w:rsidP="00164B16">
      <w:pPr>
        <w:pStyle w:val="B1"/>
        <w:numPr>
          <w:ilvl w:val="0"/>
          <w:numId w:val="0"/>
        </w:numPr>
        <w:tabs>
          <w:tab w:val="left" w:pos="720"/>
        </w:tabs>
        <w:ind w:left="737"/>
        <w:rPr>
          <w:ins w:id="32" w:author="Roozbeh Atarius-15" w:date="2024-04-26T11:32:00Z"/>
          <w:b/>
        </w:rPr>
      </w:pPr>
      <w:ins w:id="33" w:author="Roozbeh Atarius-15" w:date="2024-04-26T11:32:00Z">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apiSpecificSuffixes</w:t>
        </w:r>
        <w:proofErr w:type="spellEnd"/>
        <w:r>
          <w:rPr>
            <w:b/>
          </w:rPr>
          <w:t>&gt;</w:t>
        </w:r>
      </w:ins>
    </w:p>
    <w:p w14:paraId="5327F1F6" w14:textId="77777777" w:rsidR="00164B16" w:rsidRDefault="00164B16" w:rsidP="00164B16">
      <w:pPr>
        <w:rPr>
          <w:ins w:id="34" w:author="Roozbeh Atarius-15" w:date="2024-04-26T11:32:00Z"/>
        </w:rPr>
      </w:pPr>
      <w:ins w:id="35" w:author="Roozbeh Atarius-15" w:date="2024-04-26T11:32:00Z">
        <w:r>
          <w:rPr>
            <w:lang w:eastAsia="zh-CN"/>
          </w:rPr>
          <w:t>where:</w:t>
        </w:r>
      </w:ins>
    </w:p>
    <w:p w14:paraId="3E7A5A03" w14:textId="6B333F1F" w:rsidR="00164B16" w:rsidRDefault="00164B16" w:rsidP="00164B16">
      <w:pPr>
        <w:pStyle w:val="B10"/>
        <w:rPr>
          <w:ins w:id="36" w:author="Roozbeh Atarius-15" w:date="2024-04-26T11:32:00Z"/>
          <w:lang w:eastAsia="zh-CN"/>
        </w:rPr>
      </w:pPr>
      <w:ins w:id="37" w:author="Roozbeh Atarius-15" w:date="2024-04-26T11:32:00Z">
        <w:r>
          <w:t>a)</w:t>
        </w:r>
        <w:r>
          <w:tab/>
          <w:t>{</w:t>
        </w:r>
        <w:proofErr w:type="spellStart"/>
        <w:r>
          <w:t>apiRoot</w:t>
        </w:r>
        <w:proofErr w:type="spellEnd"/>
        <w:r>
          <w:t xml:space="preserve">} shall be set as described in </w:t>
        </w:r>
        <w:r>
          <w:rPr>
            <w:lang w:eastAsia="zh-CN"/>
          </w:rPr>
          <w:t>clause 5.2.4 of 3GPP TS 29.122 [</w:t>
        </w:r>
      </w:ins>
      <w:ins w:id="38" w:author="Roozbeh Atarius-16" w:date="2024-05-29T06:16:00Z">
        <w:r w:rsidR="000C3423" w:rsidRPr="00D65302">
          <w:rPr>
            <w:highlight w:val="yellow"/>
            <w:lang w:eastAsia="zh-CN"/>
          </w:rPr>
          <w:t>XX</w:t>
        </w:r>
      </w:ins>
      <w:proofErr w:type="gramStart"/>
      <w:ins w:id="39" w:author="Roozbeh Atarius-15" w:date="2024-04-26T11:32:00Z">
        <w:r>
          <w:rPr>
            <w:lang w:eastAsia="zh-CN"/>
          </w:rPr>
          <w:t>];</w:t>
        </w:r>
        <w:proofErr w:type="gramEnd"/>
      </w:ins>
    </w:p>
    <w:p w14:paraId="76DBF14A" w14:textId="4DF0E5E4" w:rsidR="00164B16" w:rsidRDefault="00164B16" w:rsidP="00164B16">
      <w:pPr>
        <w:pStyle w:val="B10"/>
        <w:rPr>
          <w:ins w:id="40" w:author="Roozbeh Atarius-15" w:date="2024-04-26T11:32:00Z"/>
        </w:rPr>
      </w:pPr>
      <w:ins w:id="41" w:author="Roozbeh Atarius-15" w:date="2024-04-26T11:32:00Z">
        <w:r>
          <w:t>b)</w:t>
        </w:r>
        <w:r>
          <w:tab/>
          <w:t>&lt;</w:t>
        </w:r>
        <w:proofErr w:type="spellStart"/>
        <w:r>
          <w:t>apiName</w:t>
        </w:r>
        <w:proofErr w:type="spellEnd"/>
        <w:r>
          <w:t>&gt;</w:t>
        </w:r>
        <w:r>
          <w:rPr>
            <w:b/>
          </w:rPr>
          <w:t xml:space="preserve"> </w:t>
        </w:r>
        <w:r>
          <w:t>shall be "</w:t>
        </w:r>
      </w:ins>
      <w:proofErr w:type="spellStart"/>
      <w:ins w:id="42" w:author="Roozbeh Atarius-16" w:date="2024-05-29T01:37:00Z">
        <w:r w:rsidR="00ED4B61">
          <w:rPr>
            <w:lang w:eastAsia="zh-CN"/>
          </w:rPr>
          <w:t>nsce</w:t>
        </w:r>
      </w:ins>
      <w:ins w:id="43" w:author="Roozbeh Atarius-16" w:date="2024-05-29T01:06:00Z">
        <w:r w:rsidR="00412028">
          <w:rPr>
            <w:lang w:eastAsia="zh-CN"/>
          </w:rPr>
          <w:t>_</w:t>
        </w:r>
      </w:ins>
      <w:ins w:id="44" w:author="Roozbeh Atarius-16" w:date="2024-05-29T01:37:00Z">
        <w:r w:rsidR="00ED4B61">
          <w:rPr>
            <w:lang w:eastAsia="zh-CN"/>
          </w:rPr>
          <w:t>s</w:t>
        </w:r>
      </w:ins>
      <w:ins w:id="45" w:author="Roozbeh Atarius-16" w:date="2024-05-29T01:06:00Z">
        <w:r w:rsidR="00412028">
          <w:rPr>
            <w:lang w:eastAsia="zh-CN"/>
          </w:rPr>
          <w:t>lice</w:t>
        </w:r>
      </w:ins>
      <w:ins w:id="46" w:author="Roozbeh Atarius-16" w:date="2024-05-29T01:37:00Z">
        <w:r w:rsidR="00ED4B61">
          <w:rPr>
            <w:lang w:eastAsia="zh-CN"/>
          </w:rPr>
          <w:t>i</w:t>
        </w:r>
      </w:ins>
      <w:ins w:id="47" w:author="Roozbeh Atarius-16" w:date="2024-05-29T01:06:00Z">
        <w:r w:rsidR="00412028">
          <w:rPr>
            <w:lang w:eastAsia="zh-CN"/>
          </w:rPr>
          <w:t>nfo</w:t>
        </w:r>
      </w:ins>
      <w:proofErr w:type="spellEnd"/>
      <w:proofErr w:type="gramStart"/>
      <w:ins w:id="48" w:author="Roozbeh Atarius-15" w:date="2024-04-26T11:32:00Z">
        <w:r>
          <w:t>";</w:t>
        </w:r>
        <w:proofErr w:type="gramEnd"/>
      </w:ins>
    </w:p>
    <w:p w14:paraId="6EC499AB" w14:textId="77777777" w:rsidR="00164B16" w:rsidRDefault="00164B16" w:rsidP="00164B16">
      <w:pPr>
        <w:pStyle w:val="B10"/>
        <w:rPr>
          <w:ins w:id="49" w:author="Roozbeh Atarius-15" w:date="2024-04-26T11:32:00Z"/>
        </w:rPr>
      </w:pPr>
      <w:ins w:id="50" w:author="Roozbeh Atarius-15" w:date="2024-04-26T11:32:00Z">
        <w:r>
          <w:t>c)</w:t>
        </w:r>
        <w:r>
          <w:tab/>
          <w:t>&lt;</w:t>
        </w:r>
        <w:proofErr w:type="spellStart"/>
        <w:r>
          <w:t>apiVersion</w:t>
        </w:r>
        <w:proofErr w:type="spellEnd"/>
        <w:r>
          <w:t>&gt; shall be "v1"; and</w:t>
        </w:r>
      </w:ins>
    </w:p>
    <w:p w14:paraId="074823A5" w14:textId="2298DD3F" w:rsidR="00164B16" w:rsidRDefault="00164B16" w:rsidP="00164B16">
      <w:pPr>
        <w:pStyle w:val="B10"/>
        <w:rPr>
          <w:ins w:id="51" w:author="Roozbeh Atarius-15" w:date="2024-04-26T11:32:00Z"/>
          <w:lang w:eastAsia="zh-CN"/>
        </w:rPr>
      </w:pPr>
      <w:ins w:id="52" w:author="Roozbeh Atarius-15" w:date="2024-04-26T11:32:00Z">
        <w:r>
          <w:t>d)</w:t>
        </w:r>
        <w:r>
          <w:tab/>
          <w:t>&lt;</w:t>
        </w:r>
        <w:proofErr w:type="spellStart"/>
        <w:r>
          <w:t>apiSpecificSuffixes</w:t>
        </w:r>
        <w:proofErr w:type="spellEnd"/>
        <w:r>
          <w:t xml:space="preserve">&gt; shall be set as described in </w:t>
        </w:r>
        <w:r>
          <w:rPr>
            <w:lang w:eastAsia="zh-CN"/>
          </w:rPr>
          <w:t>clause </w:t>
        </w:r>
        <w:r w:rsidRPr="000C3423">
          <w:rPr>
            <w:lang w:eastAsia="zh-CN"/>
          </w:rPr>
          <w:t>8.3</w:t>
        </w:r>
      </w:ins>
      <w:ins w:id="53" w:author="Roozbeh Atarius-16" w:date="2024-05-30T20:58:00Z">
        <w:r w:rsidR="00654697">
          <w:rPr>
            <w:lang w:eastAsia="zh-CN"/>
          </w:rPr>
          <w:t>.1</w:t>
        </w:r>
      </w:ins>
      <w:ins w:id="54" w:author="Roozbeh Atarius-15" w:date="2024-04-26T11:32:00Z">
        <w:r w:rsidRPr="000C3423">
          <w:rPr>
            <w:lang w:eastAsia="zh-CN"/>
          </w:rPr>
          <w:t>.</w:t>
        </w:r>
      </w:ins>
      <w:ins w:id="55" w:author="Roozbeh Atarius-16" w:date="2024-05-29T06:18:00Z">
        <w:r w:rsidR="000C3423" w:rsidRPr="000C3423">
          <w:rPr>
            <w:lang w:eastAsia="zh-CN"/>
          </w:rPr>
          <w:t>3</w:t>
        </w:r>
      </w:ins>
      <w:ins w:id="56" w:author="Roozbeh Atarius-15" w:date="2024-04-26T11:32:00Z">
        <w:r>
          <w:t>.</w:t>
        </w:r>
      </w:ins>
    </w:p>
    <w:p w14:paraId="758C216B" w14:textId="0E64B060" w:rsidR="00164B16" w:rsidRDefault="00164B16" w:rsidP="000C791A">
      <w:pPr>
        <w:pStyle w:val="Heading3"/>
        <w:rPr>
          <w:ins w:id="57" w:author="Roozbeh Atarius-15" w:date="2024-04-26T11:32:00Z"/>
        </w:rPr>
      </w:pPr>
      <w:bookmarkStart w:id="58" w:name="_Toc164697733"/>
      <w:ins w:id="59" w:author="Roozbeh Atarius-15" w:date="2024-04-26T11:32:00Z">
        <w:r>
          <w:rPr>
            <w:lang w:eastAsia="zh-CN"/>
          </w:rPr>
          <w:t>8</w:t>
        </w:r>
        <w:r>
          <w:t>.</w:t>
        </w:r>
        <w:r>
          <w:rPr>
            <w:lang w:eastAsia="zh-CN"/>
          </w:rPr>
          <w:t>3</w:t>
        </w:r>
      </w:ins>
      <w:ins w:id="60" w:author="Roozbeh Atarius-16" w:date="2024-05-30T20:56:00Z">
        <w:r w:rsidR="00654697">
          <w:rPr>
            <w:lang w:eastAsia="zh-CN"/>
          </w:rPr>
          <w:t>.1</w:t>
        </w:r>
      </w:ins>
      <w:ins w:id="61" w:author="Roozbeh Atarius-15" w:date="2024-04-26T11:32:00Z">
        <w:r>
          <w:t>.</w:t>
        </w:r>
      </w:ins>
      <w:ins w:id="62" w:author="Roozbeh Atarius-15" w:date="2024-04-26T11:35:00Z">
        <w:r>
          <w:t>2</w:t>
        </w:r>
      </w:ins>
      <w:ins w:id="63" w:author="Roozbeh Atarius-15" w:date="2024-04-26T11:32:00Z">
        <w:r>
          <w:tab/>
          <w:t>Usage of HTTP</w:t>
        </w:r>
        <w:bookmarkEnd w:id="58"/>
      </w:ins>
    </w:p>
    <w:p w14:paraId="1BEAF3B8" w14:textId="72F4D7CD" w:rsidR="00164B16" w:rsidRDefault="00164B16" w:rsidP="000C791A">
      <w:pPr>
        <w:pStyle w:val="Heading4"/>
        <w:rPr>
          <w:ins w:id="64" w:author="Roozbeh Atarius-15" w:date="2024-04-26T11:32:00Z"/>
          <w:rFonts w:eastAsia="SimSun"/>
          <w:lang w:eastAsia="zh-CN"/>
        </w:rPr>
      </w:pPr>
      <w:bookmarkStart w:id="65" w:name="_Toc164697734"/>
      <w:ins w:id="66" w:author="Roozbeh Atarius-15" w:date="2024-04-26T11:32:00Z">
        <w:r>
          <w:rPr>
            <w:lang w:eastAsia="zh-CN"/>
          </w:rPr>
          <w:t>8</w:t>
        </w:r>
        <w:r>
          <w:t>.</w:t>
        </w:r>
        <w:r>
          <w:rPr>
            <w:lang w:eastAsia="zh-CN"/>
          </w:rPr>
          <w:t>3</w:t>
        </w:r>
      </w:ins>
      <w:ins w:id="67" w:author="Roozbeh Atarius-16" w:date="2024-05-30T20:56:00Z">
        <w:r w:rsidR="00654697">
          <w:rPr>
            <w:lang w:eastAsia="zh-CN"/>
          </w:rPr>
          <w:t>.1</w:t>
        </w:r>
      </w:ins>
      <w:ins w:id="68" w:author="Roozbeh Atarius-15" w:date="2024-04-26T11:32:00Z">
        <w:r>
          <w:rPr>
            <w:rFonts w:eastAsia="SimSun"/>
            <w:lang w:eastAsia="zh-CN"/>
          </w:rPr>
          <w:t>.2.1</w:t>
        </w:r>
        <w:r>
          <w:rPr>
            <w:rFonts w:eastAsia="SimSun"/>
            <w:lang w:eastAsia="zh-CN"/>
          </w:rPr>
          <w:tab/>
          <w:t>General</w:t>
        </w:r>
        <w:bookmarkEnd w:id="65"/>
      </w:ins>
    </w:p>
    <w:p w14:paraId="1F949869" w14:textId="430753E6" w:rsidR="00164B16" w:rsidRDefault="00164B16" w:rsidP="00164B16">
      <w:pPr>
        <w:rPr>
          <w:ins w:id="69" w:author="Roozbeh Atarius-15" w:date="2024-04-26T11:32:00Z"/>
        </w:rPr>
      </w:pPr>
      <w:ins w:id="70" w:author="Roozbeh Atarius-15" w:date="2024-04-26T11:32:00Z">
        <w:r>
          <w:t xml:space="preserve">For </w:t>
        </w:r>
      </w:ins>
      <w:proofErr w:type="spellStart"/>
      <w:ins w:id="71" w:author="Roozbeh Atarius-15" w:date="2024-04-26T11:34:00Z">
        <w:r>
          <w:rPr>
            <w:lang w:eastAsia="zh-CN"/>
          </w:rPr>
          <w:t>NSCE_SliceInfo</w:t>
        </w:r>
      </w:ins>
      <w:proofErr w:type="spellEnd"/>
      <w:ins w:id="72" w:author="Roozbeh Atarius-15" w:date="2024-04-26T11:32:00Z">
        <w:r>
          <w:t xml:space="preserve"> API, support of HTTP/1.1 (IETF RFC 9110 [8], IETF RFC 9111 [8A] and IETF RFC 9112 [8B]) over TLS is mandatory and support of HTTP/2 (IETF RFC 9113 [8C]) over TLS is recommended.</w:t>
        </w:r>
      </w:ins>
    </w:p>
    <w:p w14:paraId="22A7C153" w14:textId="77777777" w:rsidR="00164B16" w:rsidRDefault="00164B16" w:rsidP="00164B16">
      <w:pPr>
        <w:rPr>
          <w:ins w:id="73" w:author="Roozbeh Atarius-15" w:date="2024-04-26T11:32:00Z"/>
        </w:rPr>
      </w:pPr>
      <w:ins w:id="74" w:author="Roozbeh Atarius-15" w:date="2024-04-26T11:32:00Z">
        <w:r>
          <w:t>A functional entity desiring to use HTTP/2 shall use the HTTP upgrade mechanism to negotiate applicable HTTP version as described in IETF RFC 9113 [8C].</w:t>
        </w:r>
      </w:ins>
    </w:p>
    <w:p w14:paraId="18B04414" w14:textId="27AA87CE" w:rsidR="00164B16" w:rsidRDefault="00164B16" w:rsidP="000C791A">
      <w:pPr>
        <w:pStyle w:val="Heading4"/>
        <w:rPr>
          <w:ins w:id="75" w:author="Roozbeh Atarius-15" w:date="2024-04-26T11:32:00Z"/>
          <w:rFonts w:eastAsia="SimSun"/>
        </w:rPr>
      </w:pPr>
      <w:bookmarkStart w:id="76" w:name="_Toc164697735"/>
      <w:ins w:id="77" w:author="Roozbeh Atarius-15" w:date="2024-04-26T11:32:00Z">
        <w:r>
          <w:rPr>
            <w:lang w:eastAsia="zh-CN"/>
          </w:rPr>
          <w:t>8</w:t>
        </w:r>
        <w:r>
          <w:t>.</w:t>
        </w:r>
        <w:r>
          <w:rPr>
            <w:lang w:eastAsia="zh-CN"/>
          </w:rPr>
          <w:t>3</w:t>
        </w:r>
      </w:ins>
      <w:ins w:id="78" w:author="Roozbeh Atarius-16" w:date="2024-05-30T20:56:00Z">
        <w:r w:rsidR="00654697">
          <w:rPr>
            <w:lang w:eastAsia="zh-CN"/>
          </w:rPr>
          <w:t>.1</w:t>
        </w:r>
      </w:ins>
      <w:ins w:id="79" w:author="Roozbeh Atarius-15" w:date="2024-04-26T11:32:00Z">
        <w:r>
          <w:t>.</w:t>
        </w:r>
      </w:ins>
      <w:ins w:id="80" w:author="Roozbeh Atarius-15" w:date="2024-04-26T11:35:00Z">
        <w:r>
          <w:t>2</w:t>
        </w:r>
      </w:ins>
      <w:ins w:id="81" w:author="Roozbeh Atarius-15" w:date="2024-04-26T11:32:00Z">
        <w:r>
          <w:rPr>
            <w:rFonts w:eastAsia="SimSun"/>
          </w:rPr>
          <w:t>.2</w:t>
        </w:r>
        <w:r>
          <w:rPr>
            <w:rFonts w:eastAsia="SimSun"/>
          </w:rPr>
          <w:tab/>
          <w:t>Content type</w:t>
        </w:r>
        <w:bookmarkEnd w:id="76"/>
      </w:ins>
    </w:p>
    <w:p w14:paraId="3D306C36" w14:textId="77777777" w:rsidR="00164B16" w:rsidRDefault="00164B16" w:rsidP="00164B16">
      <w:pPr>
        <w:rPr>
          <w:ins w:id="82" w:author="Roozbeh Atarius-15" w:date="2024-04-26T11:32:00Z"/>
        </w:rPr>
      </w:pPr>
      <w:ins w:id="83" w:author="Roozbeh Atarius-15" w:date="2024-04-26T11:32:00Z">
        <w:r>
          <w:t xml:space="preserve">The bodies of HTTP request and successful HTTP responses shall be encoded in JSON </w:t>
        </w:r>
        <w:r>
          <w:rPr>
            <w:lang w:eastAsia="zh-CN"/>
          </w:rPr>
          <w:t>format</w:t>
        </w:r>
        <w:r>
          <w:t xml:space="preserve"> (see IETF RFC 8259 [10]).</w:t>
        </w:r>
      </w:ins>
    </w:p>
    <w:p w14:paraId="05B42F42" w14:textId="77777777" w:rsidR="00164B16" w:rsidRDefault="00164B16" w:rsidP="00164B16">
      <w:pPr>
        <w:rPr>
          <w:ins w:id="84" w:author="Roozbeh Atarius-15" w:date="2024-04-26T11:32:00Z"/>
        </w:rPr>
      </w:pPr>
      <w:ins w:id="85" w:author="Roozbeh Atarius-15" w:date="2024-04-26T11:32:00Z">
        <w:r>
          <w:rPr>
            <w:lang w:eastAsia="zh-CN"/>
          </w:rPr>
          <w:t xml:space="preserve">The MIME media type that shall be used within the related Content-Type header field is </w:t>
        </w:r>
        <w:r>
          <w:t>"</w:t>
        </w:r>
        <w:r>
          <w:rPr>
            <w:lang w:eastAsia="zh-CN"/>
          </w:rPr>
          <w:t>application/</w:t>
        </w:r>
        <w:proofErr w:type="spellStart"/>
        <w:r>
          <w:rPr>
            <w:lang w:eastAsia="zh-CN"/>
          </w:rPr>
          <w:t>json</w:t>
        </w:r>
        <w:proofErr w:type="spellEnd"/>
        <w:r>
          <w:t>"</w:t>
        </w:r>
        <w:r>
          <w:rPr>
            <w:lang w:eastAsia="zh-CN"/>
          </w:rPr>
          <w:t>, as defined in IETF RFC 8259 </w:t>
        </w:r>
        <w:r>
          <w:t>[10]</w:t>
        </w:r>
        <w:r>
          <w:rPr>
            <w:lang w:eastAsia="zh-CN"/>
          </w:rPr>
          <w:t>.</w:t>
        </w:r>
      </w:ins>
    </w:p>
    <w:p w14:paraId="0C321277" w14:textId="61953F33" w:rsidR="00412028" w:rsidRDefault="00164B16" w:rsidP="000C791A">
      <w:pPr>
        <w:pStyle w:val="Heading3"/>
        <w:rPr>
          <w:ins w:id="86" w:author="Roozbeh Atarius-16" w:date="2024-05-29T01:22:00Z"/>
          <w:lang w:eastAsia="zh-CN"/>
        </w:rPr>
      </w:pPr>
      <w:bookmarkStart w:id="87" w:name="_Toc164697736"/>
      <w:ins w:id="88" w:author="Roozbeh Atarius-15" w:date="2024-04-26T11:32:00Z">
        <w:r>
          <w:rPr>
            <w:lang w:eastAsia="zh-CN"/>
          </w:rPr>
          <w:t>8</w:t>
        </w:r>
        <w:r>
          <w:t>.</w:t>
        </w:r>
        <w:r>
          <w:rPr>
            <w:lang w:eastAsia="zh-CN"/>
          </w:rPr>
          <w:t>3</w:t>
        </w:r>
      </w:ins>
      <w:ins w:id="89" w:author="Roozbeh Atarius-16" w:date="2024-05-30T20:57:00Z">
        <w:r w:rsidR="00654697">
          <w:rPr>
            <w:lang w:eastAsia="zh-CN"/>
          </w:rPr>
          <w:t>.1</w:t>
        </w:r>
      </w:ins>
      <w:ins w:id="90" w:author="Roozbeh Atarius-15" w:date="2024-04-26T11:32:00Z">
        <w:r>
          <w:t>.</w:t>
        </w:r>
        <w:r>
          <w:rPr>
            <w:lang w:eastAsia="zh-CN"/>
          </w:rPr>
          <w:t>3</w:t>
        </w:r>
        <w:r>
          <w:rPr>
            <w:lang w:eastAsia="zh-CN"/>
          </w:rPr>
          <w:tab/>
          <w:t>Resources</w:t>
        </w:r>
      </w:ins>
      <w:bookmarkEnd w:id="87"/>
    </w:p>
    <w:p w14:paraId="46EE8EF2" w14:textId="52E74A3C" w:rsidR="00164B16" w:rsidRDefault="00164B16" w:rsidP="000C791A">
      <w:pPr>
        <w:pStyle w:val="Heading4"/>
        <w:rPr>
          <w:ins w:id="91" w:author="Roozbeh Atarius-15" w:date="2024-04-26T11:32:00Z"/>
          <w:rFonts w:eastAsia="SimSun"/>
        </w:rPr>
      </w:pPr>
      <w:ins w:id="92" w:author="Roozbeh Atarius-15" w:date="2024-04-26T11:32:00Z">
        <w:r>
          <w:rPr>
            <w:lang w:eastAsia="zh-CN"/>
          </w:rPr>
          <w:t>8</w:t>
        </w:r>
        <w:r>
          <w:t>.</w:t>
        </w:r>
        <w:r>
          <w:rPr>
            <w:lang w:eastAsia="zh-CN"/>
          </w:rPr>
          <w:t>3</w:t>
        </w:r>
      </w:ins>
      <w:ins w:id="93" w:author="Roozbeh Atarius-16" w:date="2024-05-30T20:57:00Z">
        <w:r w:rsidR="00654697">
          <w:rPr>
            <w:lang w:eastAsia="zh-CN"/>
          </w:rPr>
          <w:t>.1</w:t>
        </w:r>
      </w:ins>
      <w:ins w:id="94" w:author="Roozbeh Atarius-15" w:date="2024-04-26T11:32:00Z">
        <w:r>
          <w:rPr>
            <w:rFonts w:eastAsia="SimSun"/>
          </w:rPr>
          <w:t>.</w:t>
        </w:r>
      </w:ins>
      <w:ins w:id="95" w:author="Roozbeh Atarius-16" w:date="2024-05-29T01:43:00Z">
        <w:r w:rsidR="00661101">
          <w:rPr>
            <w:rFonts w:eastAsia="SimSun"/>
          </w:rPr>
          <w:t>3</w:t>
        </w:r>
      </w:ins>
      <w:ins w:id="96" w:author="Roozbeh Atarius-15" w:date="2024-04-26T11:32:00Z">
        <w:r>
          <w:rPr>
            <w:rFonts w:eastAsia="SimSun"/>
          </w:rPr>
          <w:t>.1</w:t>
        </w:r>
        <w:r>
          <w:rPr>
            <w:rFonts w:eastAsia="SimSun"/>
          </w:rPr>
          <w:tab/>
          <w:t>Overview</w:t>
        </w:r>
      </w:ins>
    </w:p>
    <w:p w14:paraId="034D4394" w14:textId="77777777" w:rsidR="00412028" w:rsidRDefault="00412028" w:rsidP="00412028">
      <w:pPr>
        <w:rPr>
          <w:ins w:id="97" w:author="Roozbeh Atarius-16" w:date="2024-05-29T01:23:00Z"/>
        </w:rPr>
      </w:pPr>
      <w:ins w:id="98" w:author="Roozbeh Atarius-16" w:date="2024-05-29T01:23:00Z">
        <w:r>
          <w:t xml:space="preserve">This clause describes the structure for the Resource </w:t>
        </w:r>
        <w:proofErr w:type="gramStart"/>
        <w:r>
          <w:t>URIs</w:t>
        </w:r>
        <w:proofErr w:type="gramEnd"/>
        <w:r>
          <w:t xml:space="preserve"> and the resources and methods used for the service.</w:t>
        </w:r>
      </w:ins>
    </w:p>
    <w:p w14:paraId="48EEA5F7" w14:textId="39D31548" w:rsidR="00164B16" w:rsidRDefault="00164B16" w:rsidP="00164B16">
      <w:pPr>
        <w:rPr>
          <w:ins w:id="99" w:author="Roozbeh Atarius-15" w:date="2024-04-26T11:32:00Z"/>
          <w:color w:val="000000"/>
          <w:lang w:eastAsia="zh-CN"/>
        </w:rPr>
      </w:pPr>
      <w:ins w:id="100" w:author="Roozbeh Atarius-15" w:date="2024-04-26T11:32:00Z">
        <w:r>
          <w:rPr>
            <w:lang w:eastAsia="zh-CN"/>
          </w:rPr>
          <w:t xml:space="preserve">The structure of the </w:t>
        </w:r>
      </w:ins>
      <w:ins w:id="101" w:author="Roozbeh Atarius-16" w:date="2024-05-29T01:24:00Z">
        <w:r w:rsidR="00412028">
          <w:t xml:space="preserve">Resource URIs </w:t>
        </w:r>
      </w:ins>
      <w:ins w:id="102" w:author="Roozbeh Atarius-15" w:date="2024-04-26T11:32:00Z">
        <w:r>
          <w:rPr>
            <w:lang w:eastAsia="zh-CN"/>
          </w:rPr>
          <w:t xml:space="preserve">of the </w:t>
        </w:r>
      </w:ins>
      <w:proofErr w:type="spellStart"/>
      <w:ins w:id="103" w:author="Roozbeh Atarius-15" w:date="2024-04-26T11:34:00Z">
        <w:r>
          <w:rPr>
            <w:lang w:val="en-US"/>
          </w:rPr>
          <w:t>NSCE_SliceInfo</w:t>
        </w:r>
      </w:ins>
      <w:proofErr w:type="spellEnd"/>
      <w:ins w:id="104" w:author="Roozbeh Atarius-15" w:date="2024-04-26T11:32:00Z">
        <w:r>
          <w:t xml:space="preserve"> </w:t>
        </w:r>
        <w:r>
          <w:rPr>
            <w:lang w:eastAsia="zh-CN"/>
          </w:rPr>
          <w:t xml:space="preserve">API is shown in </w:t>
        </w:r>
        <w:r>
          <w:rPr>
            <w:color w:val="000000"/>
            <w:lang w:eastAsia="zh-CN"/>
          </w:rPr>
          <w:t>F</w:t>
        </w:r>
        <w:r>
          <w:rPr>
            <w:color w:val="000000"/>
          </w:rPr>
          <w:t>igure 8</w:t>
        </w:r>
        <w:r>
          <w:rPr>
            <w:noProof/>
            <w:lang w:eastAsia="zh-CN"/>
          </w:rPr>
          <w:t>.3</w:t>
        </w:r>
        <w:r>
          <w:rPr>
            <w:color w:val="000000"/>
          </w:rPr>
          <w:t>.</w:t>
        </w:r>
      </w:ins>
      <w:ins w:id="105" w:author="Roozbeh Atarius-16" w:date="2024-05-30T21:00:00Z">
        <w:r w:rsidR="00654697">
          <w:rPr>
            <w:color w:val="000000"/>
          </w:rPr>
          <w:t>1.</w:t>
        </w:r>
      </w:ins>
      <w:ins w:id="106" w:author="Roozbeh Atarius-16" w:date="2024-05-29T01:43:00Z">
        <w:r w:rsidR="00661101">
          <w:rPr>
            <w:rFonts w:eastAsia="SimSun"/>
          </w:rPr>
          <w:t>3</w:t>
        </w:r>
      </w:ins>
      <w:ins w:id="107" w:author="Roozbeh Atarius-15" w:date="2024-04-26T15:44:00Z">
        <w:r w:rsidR="00107760">
          <w:rPr>
            <w:color w:val="000000"/>
          </w:rPr>
          <w:t>.1</w:t>
        </w:r>
      </w:ins>
      <w:ins w:id="108" w:author="Roozbeh Atarius-15" w:date="2024-04-26T11:32:00Z">
        <w:r>
          <w:rPr>
            <w:color w:val="000000"/>
          </w:rPr>
          <w:t>-</w:t>
        </w:r>
        <w:r>
          <w:rPr>
            <w:color w:val="000000"/>
            <w:lang w:eastAsia="zh-CN"/>
          </w:rPr>
          <w:t>1.</w:t>
        </w:r>
      </w:ins>
    </w:p>
    <w:p w14:paraId="0661DC96" w14:textId="3E01A009" w:rsidR="00164B16" w:rsidRDefault="008334DD" w:rsidP="00164B16">
      <w:pPr>
        <w:jc w:val="center"/>
        <w:rPr>
          <w:ins w:id="109" w:author="Roozbeh Atarius-15" w:date="2024-04-26T11:32:00Z"/>
        </w:rPr>
      </w:pPr>
      <w:r>
        <w:object w:dxaOrig="5791" w:dyaOrig="3485" w14:anchorId="512CC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4.25pt" o:ole="">
            <v:imagedata r:id="rId13" o:title=""/>
          </v:shape>
          <o:OLEObject Type="Embed" ProgID="Visio.Drawing.15" ShapeID="_x0000_i1025" DrawAspect="Content" ObjectID="_1778609395" r:id="rId14"/>
        </w:object>
      </w:r>
    </w:p>
    <w:p w14:paraId="73581086" w14:textId="59618503" w:rsidR="00164B16" w:rsidRDefault="00164B16" w:rsidP="00164B16">
      <w:pPr>
        <w:pStyle w:val="TF"/>
        <w:rPr>
          <w:ins w:id="110" w:author="Roozbeh Atarius-15" w:date="2024-04-26T11:32:00Z"/>
        </w:rPr>
      </w:pPr>
      <w:ins w:id="111" w:author="Roozbeh Atarius-15" w:date="2024-04-26T11:32:00Z">
        <w:r>
          <w:t>Figure </w:t>
        </w:r>
        <w:r>
          <w:rPr>
            <w:color w:val="000000"/>
          </w:rPr>
          <w:t>8</w:t>
        </w:r>
        <w:r>
          <w:rPr>
            <w:noProof/>
            <w:lang w:eastAsia="zh-CN"/>
          </w:rPr>
          <w:t>.3</w:t>
        </w:r>
        <w:r>
          <w:rPr>
            <w:color w:val="000000"/>
          </w:rPr>
          <w:t>.</w:t>
        </w:r>
      </w:ins>
      <w:ins w:id="112" w:author="Roozbeh Atarius-16" w:date="2024-05-30T21:00:00Z">
        <w:r w:rsidR="00654697">
          <w:rPr>
            <w:color w:val="000000"/>
          </w:rPr>
          <w:t>1</w:t>
        </w:r>
      </w:ins>
      <w:ins w:id="113" w:author="Roozbeh Atarius-16" w:date="2024-05-30T21:01:00Z">
        <w:r w:rsidR="00654697">
          <w:rPr>
            <w:color w:val="000000"/>
          </w:rPr>
          <w:t>.</w:t>
        </w:r>
      </w:ins>
      <w:ins w:id="114" w:author="Roozbeh Atarius-16" w:date="2024-05-29T01:43:00Z">
        <w:r w:rsidR="00661101">
          <w:rPr>
            <w:rFonts w:eastAsia="SimSun"/>
          </w:rPr>
          <w:t>3</w:t>
        </w:r>
      </w:ins>
      <w:ins w:id="115" w:author="Roozbeh Atarius-15" w:date="2024-04-26T15:44:00Z">
        <w:r w:rsidR="00107760">
          <w:rPr>
            <w:color w:val="000000"/>
          </w:rPr>
          <w:t>.1</w:t>
        </w:r>
      </w:ins>
      <w:ins w:id="116" w:author="Roozbeh Atarius-15" w:date="2024-04-26T11:32:00Z">
        <w:r>
          <w:t xml:space="preserve">-1: Resource URIs structure of the </w:t>
        </w:r>
      </w:ins>
      <w:proofErr w:type="spellStart"/>
      <w:ins w:id="117" w:author="Roozbeh Atarius-15" w:date="2024-04-26T11:34:00Z">
        <w:r>
          <w:t>NSCE_SliceInfo</w:t>
        </w:r>
      </w:ins>
      <w:proofErr w:type="spellEnd"/>
      <w:ins w:id="118" w:author="Roozbeh Atarius-15" w:date="2024-04-26T11:32:00Z">
        <w:r>
          <w:t xml:space="preserve"> API</w:t>
        </w:r>
      </w:ins>
    </w:p>
    <w:p w14:paraId="147EE110" w14:textId="3478239E" w:rsidR="00164B16" w:rsidRDefault="00164B16" w:rsidP="00164B16">
      <w:pPr>
        <w:rPr>
          <w:ins w:id="119" w:author="Roozbeh Atarius-15" w:date="2024-04-26T11:32:00Z"/>
        </w:rPr>
      </w:pPr>
      <w:ins w:id="120" w:author="Roozbeh Atarius-15" w:date="2024-04-26T11:32:00Z">
        <w:r>
          <w:t>Table </w:t>
        </w:r>
        <w:r>
          <w:rPr>
            <w:color w:val="000000"/>
          </w:rPr>
          <w:t>8</w:t>
        </w:r>
        <w:r>
          <w:rPr>
            <w:noProof/>
            <w:lang w:eastAsia="zh-CN"/>
          </w:rPr>
          <w:t>.3</w:t>
        </w:r>
        <w:r>
          <w:rPr>
            <w:color w:val="000000"/>
          </w:rPr>
          <w:t>.</w:t>
        </w:r>
      </w:ins>
      <w:ins w:id="121" w:author="Roozbeh Atarius-16" w:date="2024-05-30T21:01:00Z">
        <w:r w:rsidR="00654697">
          <w:rPr>
            <w:color w:val="000000"/>
          </w:rPr>
          <w:t>1.</w:t>
        </w:r>
      </w:ins>
      <w:ins w:id="122" w:author="Roozbeh Atarius-16" w:date="2024-05-29T01:43:00Z">
        <w:r w:rsidR="00661101">
          <w:rPr>
            <w:rFonts w:eastAsia="SimSun"/>
          </w:rPr>
          <w:t>3</w:t>
        </w:r>
      </w:ins>
      <w:ins w:id="123" w:author="Roozbeh Atarius-15" w:date="2024-04-26T15:44:00Z">
        <w:r w:rsidR="00107760">
          <w:rPr>
            <w:color w:val="000000"/>
          </w:rPr>
          <w:t>.1</w:t>
        </w:r>
      </w:ins>
      <w:ins w:id="124" w:author="Roozbeh Atarius-15" w:date="2024-04-26T11:32:00Z">
        <w:r>
          <w:t xml:space="preserve">-1 provides an overview of </w:t>
        </w:r>
      </w:ins>
      <w:ins w:id="125" w:author="Roozbeh Atarius-16" w:date="2024-05-29T08:48:00Z">
        <w:r w:rsidR="00E358E6">
          <w:t xml:space="preserve">resources </w:t>
        </w:r>
      </w:ins>
      <w:ins w:id="126" w:author="Roozbeh Atarius-15" w:date="2024-04-26T11:32:00Z">
        <w:r>
          <w:t xml:space="preserve">and applicable HTTP methods defined for the </w:t>
        </w:r>
      </w:ins>
      <w:proofErr w:type="spellStart"/>
      <w:ins w:id="127" w:author="Roozbeh Atarius-15" w:date="2024-04-26T11:34:00Z">
        <w:r>
          <w:rPr>
            <w:lang w:val="en-US"/>
          </w:rPr>
          <w:t>NSCE_SliceInfo</w:t>
        </w:r>
      </w:ins>
      <w:proofErr w:type="spellEnd"/>
      <w:ins w:id="128" w:author="Roozbeh Atarius-15" w:date="2024-04-26T11:32:00Z">
        <w:r>
          <w:t xml:space="preserve"> API.</w:t>
        </w:r>
      </w:ins>
    </w:p>
    <w:p w14:paraId="06589577" w14:textId="0CE8956D" w:rsidR="00412028" w:rsidRDefault="00412028" w:rsidP="00412028">
      <w:pPr>
        <w:pStyle w:val="TH"/>
        <w:rPr>
          <w:ins w:id="129" w:author="Roozbeh Atarius-16" w:date="2024-05-29T01:17:00Z"/>
          <w:b w:val="0"/>
        </w:rPr>
      </w:pPr>
      <w:ins w:id="130" w:author="Roozbeh Atarius-16" w:date="2024-05-29T01:17:00Z">
        <w:r>
          <w:t>Table </w:t>
        </w:r>
        <w:r>
          <w:rPr>
            <w:color w:val="000000"/>
          </w:rPr>
          <w:t>8</w:t>
        </w:r>
        <w:r>
          <w:rPr>
            <w:noProof/>
            <w:lang w:eastAsia="zh-CN"/>
          </w:rPr>
          <w:t>.3</w:t>
        </w:r>
        <w:r>
          <w:rPr>
            <w:color w:val="000000"/>
          </w:rPr>
          <w:t>.</w:t>
        </w:r>
      </w:ins>
      <w:ins w:id="131" w:author="Roozbeh Atarius-16" w:date="2024-05-30T21:01:00Z">
        <w:r w:rsidR="00654697">
          <w:rPr>
            <w:color w:val="000000"/>
          </w:rPr>
          <w:t>1.</w:t>
        </w:r>
      </w:ins>
      <w:ins w:id="132" w:author="Roozbeh Atarius-16" w:date="2024-05-29T01:43:00Z">
        <w:r w:rsidR="00661101">
          <w:rPr>
            <w:rFonts w:eastAsia="SimSun"/>
          </w:rPr>
          <w:t>3</w:t>
        </w:r>
      </w:ins>
      <w:ins w:id="133" w:author="Roozbeh Atarius-16" w:date="2024-05-29T01:17:00Z">
        <w:r>
          <w:rPr>
            <w:color w:val="000000"/>
          </w:rPr>
          <w:t>.1</w:t>
        </w:r>
        <w:r>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203"/>
        <w:gridCol w:w="1953"/>
        <w:gridCol w:w="2785"/>
      </w:tblGrid>
      <w:tr w:rsidR="00412028" w14:paraId="54875579" w14:textId="77777777" w:rsidTr="00412028">
        <w:trPr>
          <w:jc w:val="center"/>
          <w:ins w:id="134" w:author="Roozbeh Atarius-16" w:date="2024-05-29T01:17:00Z"/>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6AB16D" w14:textId="77777777" w:rsidR="00412028" w:rsidRDefault="00412028">
            <w:pPr>
              <w:pStyle w:val="TAH"/>
              <w:rPr>
                <w:ins w:id="135" w:author="Roozbeh Atarius-16" w:date="2024-05-29T01:17:00Z"/>
                <w:b w:val="0"/>
              </w:rPr>
            </w:pPr>
            <w:ins w:id="136" w:author="Roozbeh Atarius-16" w:date="2024-05-29T01:17:00Z">
              <w:r>
                <w:t>Resource purpose/name</w:t>
              </w:r>
            </w:ins>
          </w:p>
        </w:tc>
        <w:tc>
          <w:tcPr>
            <w:tcW w:w="1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25691C" w14:textId="77777777" w:rsidR="00412028" w:rsidRDefault="00412028">
            <w:pPr>
              <w:pStyle w:val="TAH"/>
              <w:rPr>
                <w:ins w:id="137" w:author="Roozbeh Atarius-16" w:date="2024-05-29T01:17:00Z"/>
                <w:b w:val="0"/>
              </w:rPr>
            </w:pPr>
            <w:ins w:id="138" w:author="Roozbeh Atarius-16" w:date="2024-05-29T01:17:00Z">
              <w:r>
                <w:t>Resource URI (relative path after API URI)</w:t>
              </w:r>
            </w:ins>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3E07BA" w14:textId="77777777" w:rsidR="00412028" w:rsidRDefault="00412028">
            <w:pPr>
              <w:pStyle w:val="TAH"/>
              <w:rPr>
                <w:ins w:id="139" w:author="Roozbeh Atarius-16" w:date="2024-05-29T01:17:00Z"/>
                <w:b w:val="0"/>
              </w:rPr>
            </w:pPr>
            <w:ins w:id="140" w:author="Roozbeh Atarius-16" w:date="2024-05-29T01:17:00Z">
              <w:r>
                <w:t>HTTP method or custom operation</w:t>
              </w:r>
            </w:ins>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BB3906" w14:textId="77777777" w:rsidR="00412028" w:rsidRDefault="00412028">
            <w:pPr>
              <w:pStyle w:val="TAH"/>
              <w:rPr>
                <w:ins w:id="141" w:author="Roozbeh Atarius-16" w:date="2024-05-29T01:17:00Z"/>
                <w:b w:val="0"/>
              </w:rPr>
            </w:pPr>
            <w:ins w:id="142" w:author="Roozbeh Atarius-16" w:date="2024-05-29T01:17:00Z">
              <w:r>
                <w:t>Description (service operation)</w:t>
              </w:r>
            </w:ins>
          </w:p>
        </w:tc>
      </w:tr>
      <w:tr w:rsidR="00412028" w14:paraId="5A9A84B5" w14:textId="77777777" w:rsidTr="00412028">
        <w:trPr>
          <w:jc w:val="center"/>
          <w:ins w:id="143" w:author="Roozbeh Atarius-16" w:date="2024-05-29T01:17:00Z"/>
        </w:trPr>
        <w:tc>
          <w:tcPr>
            <w:tcW w:w="1339" w:type="pct"/>
            <w:tcBorders>
              <w:top w:val="single" w:sz="6" w:space="0" w:color="auto"/>
              <w:left w:val="single" w:sz="6" w:space="0" w:color="auto"/>
              <w:bottom w:val="single" w:sz="6" w:space="0" w:color="auto"/>
              <w:right w:val="single" w:sz="6" w:space="0" w:color="auto"/>
            </w:tcBorders>
            <w:hideMark/>
          </w:tcPr>
          <w:p w14:paraId="66E6E8EF" w14:textId="2838B3FC" w:rsidR="00412028" w:rsidRDefault="008334DD">
            <w:pPr>
              <w:pStyle w:val="TAL"/>
              <w:rPr>
                <w:ins w:id="144" w:author="Roozbeh Atarius-16" w:date="2024-05-29T01:17:00Z"/>
              </w:rPr>
            </w:pPr>
            <w:ins w:id="145" w:author="Roozbeh Atarius-16" w:date="2024-05-29T09:18:00Z">
              <w:r>
                <w:t>EDN</w:t>
              </w:r>
            </w:ins>
            <w:ins w:id="146" w:author="Roozbeh Atarius-16" w:date="2024-05-29T08:49:00Z">
              <w:r w:rsidR="00E358E6">
                <w:t xml:space="preserve"> </w:t>
              </w:r>
            </w:ins>
            <w:ins w:id="147" w:author="Roozbeh Atarius-16" w:date="2024-05-29T01:17:00Z">
              <w:r w:rsidR="00412028">
                <w:t>Slice Subscriptions</w:t>
              </w:r>
            </w:ins>
          </w:p>
          <w:p w14:paraId="4382FAD5" w14:textId="77777777" w:rsidR="00412028" w:rsidRDefault="00412028">
            <w:pPr>
              <w:pStyle w:val="TAL"/>
              <w:rPr>
                <w:ins w:id="148" w:author="Roozbeh Atarius-16" w:date="2024-05-29T01:17:00Z"/>
              </w:rPr>
            </w:pPr>
            <w:ins w:id="149" w:author="Roozbeh Atarius-16" w:date="2024-05-29T01:17:00Z">
              <w:r>
                <w:t>(Collection)</w:t>
              </w:r>
            </w:ins>
          </w:p>
        </w:tc>
        <w:tc>
          <w:tcPr>
            <w:tcW w:w="1162" w:type="pct"/>
            <w:tcBorders>
              <w:top w:val="single" w:sz="6" w:space="0" w:color="auto"/>
              <w:left w:val="single" w:sz="6" w:space="0" w:color="auto"/>
              <w:bottom w:val="single" w:sz="6" w:space="0" w:color="auto"/>
              <w:right w:val="single" w:sz="6" w:space="0" w:color="auto"/>
            </w:tcBorders>
            <w:hideMark/>
          </w:tcPr>
          <w:p w14:paraId="12DD8756" w14:textId="734CF339" w:rsidR="00412028" w:rsidRDefault="00412028">
            <w:pPr>
              <w:pStyle w:val="TAL"/>
              <w:rPr>
                <w:ins w:id="150" w:author="Roozbeh Atarius-16" w:date="2024-05-29T01:17:00Z"/>
              </w:rPr>
            </w:pPr>
            <w:ins w:id="151" w:author="Roozbeh Atarius-16" w:date="2024-05-29T01:17:00Z">
              <w:r>
                <w:t>/</w:t>
              </w:r>
            </w:ins>
            <w:proofErr w:type="spellStart"/>
            <w:proofErr w:type="gramStart"/>
            <w:ins w:id="152" w:author="Roozbeh Atarius-16" w:date="2024-05-29T09:18:00Z">
              <w:r w:rsidR="008334DD">
                <w:t>edn</w:t>
              </w:r>
            </w:ins>
            <w:proofErr w:type="spellEnd"/>
            <w:proofErr w:type="gramEnd"/>
            <w:ins w:id="153" w:author="Roozbeh Atarius-16" w:date="2024-05-29T08:49:00Z">
              <w:r w:rsidR="00E358E6">
                <w:t>-</w:t>
              </w:r>
            </w:ins>
            <w:ins w:id="154" w:author="Roozbeh Atarius-16" w:date="2024-05-29T01:17:00Z">
              <w:r>
                <w:t>slice-subscriptions</w:t>
              </w:r>
            </w:ins>
          </w:p>
        </w:tc>
        <w:tc>
          <w:tcPr>
            <w:tcW w:w="1030" w:type="pct"/>
            <w:tcBorders>
              <w:top w:val="single" w:sz="6" w:space="0" w:color="auto"/>
              <w:left w:val="single" w:sz="6" w:space="0" w:color="auto"/>
              <w:bottom w:val="single" w:sz="6" w:space="0" w:color="auto"/>
              <w:right w:val="single" w:sz="6" w:space="0" w:color="auto"/>
            </w:tcBorders>
            <w:hideMark/>
          </w:tcPr>
          <w:p w14:paraId="579DAC6E" w14:textId="77777777" w:rsidR="00412028" w:rsidRDefault="00412028">
            <w:pPr>
              <w:pStyle w:val="TAL"/>
              <w:rPr>
                <w:ins w:id="155" w:author="Roozbeh Atarius-16" w:date="2024-05-29T01:17:00Z"/>
              </w:rPr>
            </w:pPr>
            <w:ins w:id="156" w:author="Roozbeh Atarius-16" w:date="2024-05-29T01:17:00Z">
              <w:r>
                <w:t>POST</w:t>
              </w:r>
            </w:ins>
          </w:p>
        </w:tc>
        <w:tc>
          <w:tcPr>
            <w:tcW w:w="1469" w:type="pct"/>
            <w:tcBorders>
              <w:top w:val="single" w:sz="6" w:space="0" w:color="auto"/>
              <w:left w:val="single" w:sz="6" w:space="0" w:color="auto"/>
              <w:bottom w:val="single" w:sz="6" w:space="0" w:color="auto"/>
              <w:right w:val="single" w:sz="6" w:space="0" w:color="auto"/>
            </w:tcBorders>
            <w:hideMark/>
          </w:tcPr>
          <w:p w14:paraId="56ECEF05" w14:textId="77777777" w:rsidR="00412028" w:rsidRDefault="00412028">
            <w:pPr>
              <w:pStyle w:val="TAL"/>
              <w:rPr>
                <w:ins w:id="157" w:author="Roozbeh Atarius-16" w:date="2024-05-29T01:17:00Z"/>
              </w:rPr>
            </w:pPr>
            <w:ins w:id="158" w:author="Roozbeh Atarius-16" w:date="2024-05-29T01:17:00Z">
              <w:r>
                <w:t>This is a pseudo resource.</w:t>
              </w:r>
            </w:ins>
          </w:p>
        </w:tc>
      </w:tr>
      <w:tr w:rsidR="00E358E6" w14:paraId="0DB87206" w14:textId="77777777" w:rsidTr="00412028">
        <w:trPr>
          <w:jc w:val="center"/>
          <w:ins w:id="159" w:author="Roozbeh Atarius-16" w:date="2024-05-29T08:49:00Z"/>
        </w:trPr>
        <w:tc>
          <w:tcPr>
            <w:tcW w:w="1339" w:type="pct"/>
            <w:tcBorders>
              <w:top w:val="single" w:sz="6" w:space="0" w:color="auto"/>
              <w:left w:val="single" w:sz="6" w:space="0" w:color="auto"/>
              <w:bottom w:val="single" w:sz="6" w:space="0" w:color="auto"/>
              <w:right w:val="single" w:sz="6" w:space="0" w:color="auto"/>
            </w:tcBorders>
          </w:tcPr>
          <w:p w14:paraId="79ADA65C" w14:textId="2414761C" w:rsidR="00E358E6" w:rsidRDefault="008334DD" w:rsidP="00E358E6">
            <w:pPr>
              <w:pStyle w:val="TAL"/>
              <w:rPr>
                <w:ins w:id="160" w:author="Roozbeh Atarius-16" w:date="2024-05-29T08:49:00Z"/>
              </w:rPr>
            </w:pPr>
            <w:ins w:id="161" w:author="Roozbeh Atarius-16" w:date="2024-05-29T09:18:00Z">
              <w:r>
                <w:t>PLMN</w:t>
              </w:r>
            </w:ins>
            <w:ins w:id="162" w:author="Roozbeh Atarius-16" w:date="2024-05-29T08:49:00Z">
              <w:r w:rsidR="00E358E6">
                <w:t xml:space="preserve"> Slice Subscriptions</w:t>
              </w:r>
            </w:ins>
          </w:p>
          <w:p w14:paraId="02C3D5C7" w14:textId="15D41800" w:rsidR="00E358E6" w:rsidRDefault="00E358E6" w:rsidP="00E358E6">
            <w:pPr>
              <w:pStyle w:val="TAL"/>
              <w:rPr>
                <w:ins w:id="163" w:author="Roozbeh Atarius-16" w:date="2024-05-29T08:49:00Z"/>
              </w:rPr>
            </w:pPr>
            <w:ins w:id="164" w:author="Roozbeh Atarius-16" w:date="2024-05-29T08:49:00Z">
              <w:r>
                <w:t>(Collection)</w:t>
              </w:r>
            </w:ins>
          </w:p>
        </w:tc>
        <w:tc>
          <w:tcPr>
            <w:tcW w:w="1162" w:type="pct"/>
            <w:tcBorders>
              <w:top w:val="single" w:sz="6" w:space="0" w:color="auto"/>
              <w:left w:val="single" w:sz="6" w:space="0" w:color="auto"/>
              <w:bottom w:val="single" w:sz="6" w:space="0" w:color="auto"/>
              <w:right w:val="single" w:sz="6" w:space="0" w:color="auto"/>
            </w:tcBorders>
          </w:tcPr>
          <w:p w14:paraId="2DECEE43" w14:textId="3FB47C2F" w:rsidR="00E358E6" w:rsidRDefault="00E358E6" w:rsidP="00E358E6">
            <w:pPr>
              <w:pStyle w:val="TAL"/>
              <w:rPr>
                <w:ins w:id="165" w:author="Roozbeh Atarius-16" w:date="2024-05-29T08:49:00Z"/>
              </w:rPr>
            </w:pPr>
            <w:ins w:id="166" w:author="Roozbeh Atarius-16" w:date="2024-05-29T08:49:00Z">
              <w:r>
                <w:t>/</w:t>
              </w:r>
            </w:ins>
            <w:proofErr w:type="spellStart"/>
            <w:proofErr w:type="gramStart"/>
            <w:ins w:id="167" w:author="Roozbeh Atarius-16" w:date="2024-05-29T09:18:00Z">
              <w:r w:rsidR="008334DD">
                <w:t>plmn</w:t>
              </w:r>
            </w:ins>
            <w:proofErr w:type="spellEnd"/>
            <w:proofErr w:type="gramEnd"/>
            <w:ins w:id="168" w:author="Roozbeh Atarius-16" w:date="2024-05-29T08:49:00Z">
              <w:r>
                <w:t>-slice-subscriptions</w:t>
              </w:r>
            </w:ins>
          </w:p>
        </w:tc>
        <w:tc>
          <w:tcPr>
            <w:tcW w:w="1030" w:type="pct"/>
            <w:tcBorders>
              <w:top w:val="single" w:sz="6" w:space="0" w:color="auto"/>
              <w:left w:val="single" w:sz="6" w:space="0" w:color="auto"/>
              <w:bottom w:val="single" w:sz="6" w:space="0" w:color="auto"/>
              <w:right w:val="single" w:sz="6" w:space="0" w:color="auto"/>
            </w:tcBorders>
          </w:tcPr>
          <w:p w14:paraId="757D584E" w14:textId="768C4AF3" w:rsidR="00E358E6" w:rsidRDefault="00E358E6" w:rsidP="00E358E6">
            <w:pPr>
              <w:pStyle w:val="TAL"/>
              <w:rPr>
                <w:ins w:id="169" w:author="Roozbeh Atarius-16" w:date="2024-05-29T08:49:00Z"/>
              </w:rPr>
            </w:pPr>
            <w:ins w:id="170" w:author="Roozbeh Atarius-16" w:date="2024-05-29T08:49:00Z">
              <w:r>
                <w:t>POST</w:t>
              </w:r>
            </w:ins>
          </w:p>
        </w:tc>
        <w:tc>
          <w:tcPr>
            <w:tcW w:w="1469" w:type="pct"/>
            <w:tcBorders>
              <w:top w:val="single" w:sz="6" w:space="0" w:color="auto"/>
              <w:left w:val="single" w:sz="6" w:space="0" w:color="auto"/>
              <w:bottom w:val="single" w:sz="6" w:space="0" w:color="auto"/>
              <w:right w:val="single" w:sz="6" w:space="0" w:color="auto"/>
            </w:tcBorders>
          </w:tcPr>
          <w:p w14:paraId="64B1A29E" w14:textId="7F2442BC" w:rsidR="00E358E6" w:rsidRDefault="00E358E6" w:rsidP="00E358E6">
            <w:pPr>
              <w:pStyle w:val="TAL"/>
              <w:rPr>
                <w:ins w:id="171" w:author="Roozbeh Atarius-16" w:date="2024-05-29T08:49:00Z"/>
              </w:rPr>
            </w:pPr>
            <w:ins w:id="172" w:author="Roozbeh Atarius-16" w:date="2024-05-29T08:49:00Z">
              <w:r>
                <w:t>This is a pseudo resource.</w:t>
              </w:r>
            </w:ins>
          </w:p>
        </w:tc>
      </w:tr>
    </w:tbl>
    <w:p w14:paraId="74E1F130" w14:textId="77777777" w:rsidR="00412028" w:rsidRDefault="00412028" w:rsidP="00412028">
      <w:pPr>
        <w:rPr>
          <w:ins w:id="173" w:author="Roozbeh Atarius-16" w:date="2024-05-29T01:17:00Z"/>
          <w:lang w:val="en-US" w:eastAsia="en-GB"/>
        </w:rPr>
      </w:pPr>
    </w:p>
    <w:p w14:paraId="5F4CACE1" w14:textId="228FA6FF" w:rsidR="00412028" w:rsidRDefault="00661101" w:rsidP="000C791A">
      <w:pPr>
        <w:pStyle w:val="Heading4"/>
        <w:rPr>
          <w:ins w:id="174" w:author="Roozbeh Atarius-16" w:date="2024-05-29T01:19:00Z"/>
        </w:rPr>
      </w:pPr>
      <w:bookmarkStart w:id="175" w:name="_Toc160890556"/>
      <w:bookmarkStart w:id="176" w:name="_Toc510696610"/>
      <w:bookmarkStart w:id="177" w:name="_Toc35971401"/>
      <w:ins w:id="178" w:author="Roozbeh Atarius-16" w:date="2024-05-29T01:49:00Z">
        <w:r>
          <w:rPr>
            <w:lang w:eastAsia="zh-CN"/>
          </w:rPr>
          <w:t>8</w:t>
        </w:r>
        <w:r>
          <w:t>.</w:t>
        </w:r>
        <w:r>
          <w:rPr>
            <w:lang w:eastAsia="zh-CN"/>
          </w:rPr>
          <w:t>3</w:t>
        </w:r>
        <w:r>
          <w:t>.</w:t>
        </w:r>
      </w:ins>
      <w:ins w:id="179" w:author="Roozbeh Atarius-16" w:date="2024-05-30T21:02:00Z">
        <w:r w:rsidR="00654697">
          <w:t>1.</w:t>
        </w:r>
      </w:ins>
      <w:ins w:id="180" w:author="Roozbeh Atarius-16" w:date="2024-05-29T01:49:00Z">
        <w:r>
          <w:rPr>
            <w:rFonts w:eastAsia="SimSun"/>
          </w:rPr>
          <w:t>3.2</w:t>
        </w:r>
      </w:ins>
      <w:ins w:id="181" w:author="Roozbeh Atarius-16" w:date="2024-05-29T01:19:00Z">
        <w:r w:rsidR="00412028">
          <w:tab/>
          <w:t xml:space="preserve">Resource: </w:t>
        </w:r>
      </w:ins>
      <w:ins w:id="182" w:author="Roozbeh Atarius-16" w:date="2024-05-29T09:18:00Z">
        <w:r w:rsidR="008334DD">
          <w:t>EDN</w:t>
        </w:r>
      </w:ins>
      <w:ins w:id="183" w:author="Roozbeh Atarius-16" w:date="2024-05-29T08:50:00Z">
        <w:r w:rsidR="00E358E6">
          <w:t xml:space="preserve"> </w:t>
        </w:r>
      </w:ins>
      <w:ins w:id="184" w:author="Roozbeh Atarius-16" w:date="2024-05-29T01:19:00Z">
        <w:r w:rsidR="00412028">
          <w:t>S</w:t>
        </w:r>
      </w:ins>
      <w:ins w:id="185" w:author="Roozbeh Atarius-16" w:date="2024-05-29T06:09:00Z">
        <w:r w:rsidR="006551D1">
          <w:t xml:space="preserve">lice </w:t>
        </w:r>
      </w:ins>
      <w:ins w:id="186" w:author="Roozbeh Atarius-16" w:date="2024-05-29T01:19:00Z">
        <w:r w:rsidR="00412028">
          <w:t>Subscriptions</w:t>
        </w:r>
        <w:bookmarkEnd w:id="175"/>
      </w:ins>
    </w:p>
    <w:p w14:paraId="1B91190B" w14:textId="0658BF4D" w:rsidR="00412028" w:rsidRDefault="00661101" w:rsidP="000C791A">
      <w:pPr>
        <w:pStyle w:val="Heading5"/>
        <w:rPr>
          <w:ins w:id="187" w:author="Roozbeh Atarius-16" w:date="2024-05-29T06:09:00Z"/>
        </w:rPr>
      </w:pPr>
      <w:bookmarkStart w:id="188" w:name="_Toc160890557"/>
      <w:ins w:id="189" w:author="Roozbeh Atarius-16" w:date="2024-05-29T01:44:00Z">
        <w:r>
          <w:t>8.3.</w:t>
        </w:r>
      </w:ins>
      <w:ins w:id="190" w:author="Roozbeh Atarius-16" w:date="2024-05-30T21:02:00Z">
        <w:r w:rsidR="00654697">
          <w:t>1.</w:t>
        </w:r>
      </w:ins>
      <w:ins w:id="191" w:author="Roozbeh Atarius-16" w:date="2024-05-29T01:49:00Z">
        <w:r>
          <w:rPr>
            <w:rFonts w:eastAsia="SimSun"/>
          </w:rPr>
          <w:t>3.2</w:t>
        </w:r>
      </w:ins>
      <w:ins w:id="192" w:author="Roozbeh Atarius-16" w:date="2024-05-29T01:19:00Z">
        <w:r w:rsidR="00412028">
          <w:t>.1</w:t>
        </w:r>
        <w:r w:rsidR="00412028">
          <w:tab/>
          <w:t>Description</w:t>
        </w:r>
      </w:ins>
      <w:bookmarkEnd w:id="176"/>
      <w:bookmarkEnd w:id="177"/>
      <w:bookmarkEnd w:id="188"/>
    </w:p>
    <w:p w14:paraId="53F09FC8" w14:textId="1F3113F1" w:rsidR="006551D1" w:rsidRPr="006551D1" w:rsidRDefault="006551D1" w:rsidP="006551D1">
      <w:pPr>
        <w:rPr>
          <w:ins w:id="193" w:author="Roozbeh Atarius-16" w:date="2024-05-29T01:19:00Z"/>
        </w:rPr>
      </w:pPr>
      <w:ins w:id="194" w:author="Roozbeh Atarius-16" w:date="2024-05-29T06:09:00Z">
        <w:r>
          <w:t>This is a pseudo resource.</w:t>
        </w:r>
      </w:ins>
    </w:p>
    <w:p w14:paraId="287A84A7" w14:textId="1D99A6E2" w:rsidR="00412028" w:rsidRDefault="00661101" w:rsidP="000C791A">
      <w:pPr>
        <w:pStyle w:val="Heading5"/>
        <w:rPr>
          <w:ins w:id="195" w:author="Roozbeh Atarius-16" w:date="2024-05-29T01:19:00Z"/>
        </w:rPr>
      </w:pPr>
      <w:bookmarkStart w:id="196" w:name="_Toc35971402"/>
      <w:bookmarkStart w:id="197" w:name="_Toc160890558"/>
      <w:bookmarkStart w:id="198" w:name="_Toc35971403"/>
      <w:bookmarkStart w:id="199" w:name="_Toc510696612"/>
      <w:ins w:id="200" w:author="Roozbeh Atarius-16" w:date="2024-05-29T01:49:00Z">
        <w:r>
          <w:rPr>
            <w:lang w:eastAsia="zh-CN"/>
          </w:rPr>
          <w:t>8</w:t>
        </w:r>
        <w:r>
          <w:t>.</w:t>
        </w:r>
        <w:r>
          <w:rPr>
            <w:lang w:eastAsia="zh-CN"/>
          </w:rPr>
          <w:t>3</w:t>
        </w:r>
        <w:r>
          <w:t>.</w:t>
        </w:r>
      </w:ins>
      <w:ins w:id="201" w:author="Roozbeh Atarius-16" w:date="2024-05-30T21:02:00Z">
        <w:r w:rsidR="00654697">
          <w:t>1.</w:t>
        </w:r>
      </w:ins>
      <w:ins w:id="202" w:author="Roozbeh Atarius-16" w:date="2024-05-29T01:49:00Z">
        <w:r>
          <w:rPr>
            <w:rFonts w:eastAsia="SimSun"/>
          </w:rPr>
          <w:t>3.2</w:t>
        </w:r>
      </w:ins>
      <w:ins w:id="203" w:author="Roozbeh Atarius-16" w:date="2024-05-29T01:19:00Z">
        <w:r w:rsidR="00412028">
          <w:t>.2</w:t>
        </w:r>
        <w:r w:rsidR="00412028">
          <w:tab/>
          <w:t>Resource Definition</w:t>
        </w:r>
        <w:bookmarkEnd w:id="196"/>
        <w:bookmarkEnd w:id="197"/>
      </w:ins>
    </w:p>
    <w:p w14:paraId="7F3FC358" w14:textId="55E2FFAF" w:rsidR="00412028" w:rsidRDefault="00412028" w:rsidP="00412028">
      <w:pPr>
        <w:rPr>
          <w:ins w:id="204" w:author="Roozbeh Atarius-16" w:date="2024-05-29T01:19:00Z"/>
        </w:rPr>
      </w:pPr>
      <w:ins w:id="205" w:author="Roozbeh Atarius-16" w:date="2024-05-29T01:19:00Z">
        <w:r>
          <w:t xml:space="preserve">Resource URI: </w:t>
        </w:r>
        <w:r>
          <w:rPr>
            <w:b/>
            <w:bCs/>
          </w:rPr>
          <w:t>{</w:t>
        </w:r>
        <w:proofErr w:type="spellStart"/>
        <w:r>
          <w:rPr>
            <w:b/>
            <w:bCs/>
          </w:rPr>
          <w:t>apiRoot</w:t>
        </w:r>
        <w:proofErr w:type="spellEnd"/>
        <w:r w:rsidRPr="00661101">
          <w:rPr>
            <w:b/>
            <w:bCs/>
          </w:rPr>
          <w:t>}/</w:t>
        </w:r>
      </w:ins>
      <w:proofErr w:type="spellStart"/>
      <w:ins w:id="206" w:author="Roozbeh Atarius-16" w:date="2024-05-29T01:45:00Z">
        <w:r w:rsidR="00661101" w:rsidRPr="00661101">
          <w:rPr>
            <w:b/>
            <w:bCs/>
            <w:lang w:eastAsia="zh-CN"/>
          </w:rPr>
          <w:t>nsce_sliceinfo</w:t>
        </w:r>
      </w:ins>
      <w:proofErr w:type="spellEnd"/>
      <w:ins w:id="207" w:author="Roozbeh Atarius-16" w:date="2024-05-29T01:19:00Z">
        <w:r w:rsidRPr="00661101">
          <w:rPr>
            <w:b/>
            <w:bCs/>
          </w:rPr>
          <w:t>/</w:t>
        </w:r>
        <w:r w:rsidRPr="00661101">
          <w:rPr>
            <w:b/>
            <w:bCs/>
            <w:noProof/>
          </w:rPr>
          <w:t>&lt;</w:t>
        </w:r>
        <w:proofErr w:type="spellStart"/>
        <w:r>
          <w:rPr>
            <w:b/>
            <w:noProof/>
          </w:rPr>
          <w:t>apiVersion</w:t>
        </w:r>
        <w:proofErr w:type="spellEnd"/>
        <w:r>
          <w:rPr>
            <w:b/>
            <w:noProof/>
          </w:rPr>
          <w:t>&gt;</w:t>
        </w:r>
        <w:r>
          <w:rPr>
            <w:b/>
            <w:bCs/>
          </w:rPr>
          <w:t>/</w:t>
        </w:r>
      </w:ins>
      <w:proofErr w:type="spellStart"/>
      <w:ins w:id="208" w:author="Roozbeh Atarius-16" w:date="2024-05-29T09:18:00Z">
        <w:r w:rsidR="008334DD">
          <w:rPr>
            <w:b/>
            <w:bCs/>
          </w:rPr>
          <w:t>edn</w:t>
        </w:r>
      </w:ins>
      <w:proofErr w:type="spellEnd"/>
      <w:ins w:id="209" w:author="Roozbeh Atarius-16" w:date="2024-05-29T08:50:00Z">
        <w:r w:rsidR="00E358E6">
          <w:rPr>
            <w:b/>
            <w:bCs/>
          </w:rPr>
          <w:t>-</w:t>
        </w:r>
      </w:ins>
      <w:ins w:id="210" w:author="Roozbeh Atarius-16" w:date="2024-05-29T01:44:00Z">
        <w:r w:rsidR="00661101">
          <w:rPr>
            <w:b/>
            <w:bCs/>
          </w:rPr>
          <w:t>slice</w:t>
        </w:r>
      </w:ins>
      <w:ins w:id="211" w:author="Roozbeh Atarius-16" w:date="2024-05-29T01:19:00Z">
        <w:r>
          <w:rPr>
            <w:b/>
            <w:bCs/>
          </w:rPr>
          <w:t>-subscriptions</w:t>
        </w:r>
      </w:ins>
    </w:p>
    <w:p w14:paraId="4C360E83" w14:textId="49E86307" w:rsidR="00412028" w:rsidRDefault="00412028" w:rsidP="00412028">
      <w:pPr>
        <w:rPr>
          <w:ins w:id="212" w:author="Roozbeh Atarius-16" w:date="2024-05-29T01:19:00Z"/>
          <w:rFonts w:ascii="Arial" w:hAnsi="Arial" w:cs="Arial"/>
        </w:rPr>
      </w:pPr>
      <w:ins w:id="213" w:author="Roozbeh Atarius-16" w:date="2024-05-29T01:19:00Z">
        <w:r>
          <w:t>This resource shall support the resource URI variables defined in table </w:t>
        </w:r>
      </w:ins>
      <w:ins w:id="214" w:author="Roozbeh Atarius-16" w:date="2024-05-29T01:50:00Z">
        <w:r w:rsidR="00661101">
          <w:rPr>
            <w:lang w:eastAsia="zh-CN"/>
          </w:rPr>
          <w:t>8</w:t>
        </w:r>
        <w:r w:rsidR="00661101">
          <w:t>.</w:t>
        </w:r>
        <w:r w:rsidR="00661101">
          <w:rPr>
            <w:lang w:eastAsia="zh-CN"/>
          </w:rPr>
          <w:t>3</w:t>
        </w:r>
        <w:r w:rsidR="00661101">
          <w:t>.</w:t>
        </w:r>
      </w:ins>
      <w:ins w:id="215" w:author="Roozbeh Atarius-16" w:date="2024-05-30T21:02:00Z">
        <w:r w:rsidR="00654697">
          <w:t>1.</w:t>
        </w:r>
      </w:ins>
      <w:ins w:id="216" w:author="Roozbeh Atarius-16" w:date="2024-05-29T01:50:00Z">
        <w:r w:rsidR="00661101">
          <w:rPr>
            <w:rFonts w:eastAsia="SimSun"/>
          </w:rPr>
          <w:t>3.2</w:t>
        </w:r>
      </w:ins>
      <w:ins w:id="217" w:author="Roozbeh Atarius-16" w:date="2024-05-29T01:19:00Z">
        <w:r>
          <w:t>.2-1.</w:t>
        </w:r>
      </w:ins>
    </w:p>
    <w:p w14:paraId="50D7A80E" w14:textId="20656EC0" w:rsidR="00412028" w:rsidRDefault="00412028" w:rsidP="00412028">
      <w:pPr>
        <w:pStyle w:val="TH"/>
        <w:rPr>
          <w:ins w:id="218" w:author="Roozbeh Atarius-16" w:date="2024-05-29T01:19:00Z"/>
          <w:rFonts w:cs="Arial"/>
        </w:rPr>
      </w:pPr>
      <w:ins w:id="219" w:author="Roozbeh Atarius-16" w:date="2024-05-29T01:19:00Z">
        <w:r>
          <w:t>Table </w:t>
        </w:r>
      </w:ins>
      <w:ins w:id="220" w:author="Roozbeh Atarius-16" w:date="2024-05-29T01:50:00Z">
        <w:r w:rsidR="00661101">
          <w:rPr>
            <w:lang w:eastAsia="zh-CN"/>
          </w:rPr>
          <w:t>8</w:t>
        </w:r>
        <w:r w:rsidR="00661101">
          <w:t>.</w:t>
        </w:r>
        <w:r w:rsidR="00661101">
          <w:rPr>
            <w:lang w:eastAsia="zh-CN"/>
          </w:rPr>
          <w:t>3</w:t>
        </w:r>
        <w:r w:rsidR="00661101">
          <w:t>.</w:t>
        </w:r>
      </w:ins>
      <w:ins w:id="221" w:author="Roozbeh Atarius-16" w:date="2024-05-30T21:02:00Z">
        <w:r w:rsidR="00654697">
          <w:t>1.</w:t>
        </w:r>
      </w:ins>
      <w:ins w:id="222" w:author="Roozbeh Atarius-16" w:date="2024-05-29T01:50:00Z">
        <w:r w:rsidR="00661101">
          <w:rPr>
            <w:rFonts w:eastAsia="SimSun"/>
          </w:rPr>
          <w:t>3.2</w:t>
        </w:r>
      </w:ins>
      <w:ins w:id="223" w:author="Roozbeh Atarius-16" w:date="2024-05-29T01:1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12028" w14:paraId="62563CCF" w14:textId="77777777" w:rsidTr="00412028">
        <w:trPr>
          <w:jc w:val="center"/>
          <w:ins w:id="224"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C571393" w14:textId="77777777" w:rsidR="00412028" w:rsidRDefault="00412028">
            <w:pPr>
              <w:pStyle w:val="TAH"/>
              <w:rPr>
                <w:ins w:id="225" w:author="Roozbeh Atarius-16" w:date="2024-05-29T01:19:00Z"/>
              </w:rPr>
            </w:pPr>
            <w:ins w:id="226" w:author="Roozbeh Atarius-16" w:date="2024-05-29T01:1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3396DD39" w14:textId="77777777" w:rsidR="00412028" w:rsidRDefault="00412028">
            <w:pPr>
              <w:pStyle w:val="TAH"/>
              <w:rPr>
                <w:ins w:id="227" w:author="Roozbeh Atarius-16" w:date="2024-05-29T01:19:00Z"/>
              </w:rPr>
            </w:pPr>
            <w:ins w:id="228" w:author="Roozbeh Atarius-16" w:date="2024-05-29T01:1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B1A00F" w14:textId="77777777" w:rsidR="00412028" w:rsidRDefault="00412028">
            <w:pPr>
              <w:pStyle w:val="TAH"/>
              <w:rPr>
                <w:ins w:id="229" w:author="Roozbeh Atarius-16" w:date="2024-05-29T01:19:00Z"/>
              </w:rPr>
            </w:pPr>
            <w:ins w:id="230" w:author="Roozbeh Atarius-16" w:date="2024-05-29T01:19:00Z">
              <w:r>
                <w:t>Definition</w:t>
              </w:r>
            </w:ins>
          </w:p>
        </w:tc>
      </w:tr>
      <w:tr w:rsidR="00412028" w14:paraId="0F8D6475" w14:textId="77777777" w:rsidTr="00412028">
        <w:trPr>
          <w:jc w:val="center"/>
          <w:ins w:id="231" w:author="Roozbeh Atarius-16" w:date="2024-05-29T01:19:00Z"/>
        </w:trPr>
        <w:tc>
          <w:tcPr>
            <w:tcW w:w="687" w:type="pct"/>
            <w:tcBorders>
              <w:top w:val="single" w:sz="6" w:space="0" w:color="000000"/>
              <w:left w:val="single" w:sz="6" w:space="0" w:color="000000"/>
              <w:bottom w:val="single" w:sz="6" w:space="0" w:color="000000"/>
              <w:right w:val="single" w:sz="6" w:space="0" w:color="000000"/>
            </w:tcBorders>
            <w:hideMark/>
          </w:tcPr>
          <w:p w14:paraId="2167B77B" w14:textId="77777777" w:rsidR="00412028" w:rsidRDefault="00412028">
            <w:pPr>
              <w:pStyle w:val="TAL"/>
              <w:rPr>
                <w:ins w:id="232" w:author="Roozbeh Atarius-16" w:date="2024-05-29T01:19:00Z"/>
              </w:rPr>
            </w:pPr>
            <w:proofErr w:type="spellStart"/>
            <w:ins w:id="233" w:author="Roozbeh Atarius-16" w:date="2024-05-29T01:19: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22F69AD7" w14:textId="77777777" w:rsidR="00412028" w:rsidRDefault="00412028">
            <w:pPr>
              <w:pStyle w:val="TAL"/>
              <w:rPr>
                <w:ins w:id="234" w:author="Roozbeh Atarius-16" w:date="2024-05-29T01:19:00Z"/>
              </w:rPr>
            </w:pPr>
            <w:ins w:id="235" w:author="Roozbeh Atarius-16" w:date="2024-05-29T01:1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9EE393" w14:textId="4850F3E3" w:rsidR="00412028" w:rsidRDefault="00412028">
            <w:pPr>
              <w:pStyle w:val="TAL"/>
              <w:rPr>
                <w:ins w:id="236" w:author="Roozbeh Atarius-16" w:date="2024-05-29T01:19:00Z"/>
              </w:rPr>
            </w:pPr>
            <w:ins w:id="237" w:author="Roozbeh Atarius-16" w:date="2024-05-29T01:19:00Z">
              <w:r>
                <w:t>See clause</w:t>
              </w:r>
              <w:r>
                <w:rPr>
                  <w:lang w:val="en-US" w:eastAsia="zh-CN"/>
                </w:rPr>
                <w:t> </w:t>
              </w:r>
            </w:ins>
            <w:ins w:id="238" w:author="Roozbeh Atarius-16" w:date="2024-05-29T01:46:00Z">
              <w:r w:rsidR="00661101">
                <w:t>8.3.</w:t>
              </w:r>
            </w:ins>
            <w:ins w:id="239" w:author="Roozbeh Atarius-16" w:date="2024-05-30T21:17:00Z">
              <w:r w:rsidR="00A94F10">
                <w:t>1.</w:t>
              </w:r>
            </w:ins>
            <w:ins w:id="240" w:author="Roozbeh Atarius-16" w:date="2024-05-29T01:19:00Z">
              <w:r>
                <w:t>1</w:t>
              </w:r>
            </w:ins>
          </w:p>
        </w:tc>
      </w:tr>
    </w:tbl>
    <w:p w14:paraId="3E539F1E" w14:textId="77777777" w:rsidR="00412028" w:rsidRDefault="00412028" w:rsidP="00412028">
      <w:pPr>
        <w:rPr>
          <w:ins w:id="241" w:author="Roozbeh Atarius-16" w:date="2024-05-29T01:19:00Z"/>
          <w:lang w:eastAsia="en-GB"/>
        </w:rPr>
      </w:pPr>
    </w:p>
    <w:p w14:paraId="290C07BC" w14:textId="38B6DF8F" w:rsidR="00412028" w:rsidRDefault="00661101" w:rsidP="000C791A">
      <w:pPr>
        <w:pStyle w:val="Heading5"/>
        <w:rPr>
          <w:ins w:id="242" w:author="Roozbeh Atarius-16" w:date="2024-05-29T01:19:00Z"/>
        </w:rPr>
      </w:pPr>
      <w:bookmarkStart w:id="243" w:name="_Toc160890559"/>
      <w:ins w:id="244" w:author="Roozbeh Atarius-16" w:date="2024-05-29T01:50:00Z">
        <w:r>
          <w:rPr>
            <w:lang w:eastAsia="zh-CN"/>
          </w:rPr>
          <w:t>8</w:t>
        </w:r>
        <w:r>
          <w:t>.</w:t>
        </w:r>
        <w:r>
          <w:rPr>
            <w:lang w:eastAsia="zh-CN"/>
          </w:rPr>
          <w:t>3</w:t>
        </w:r>
        <w:r>
          <w:t>.</w:t>
        </w:r>
      </w:ins>
      <w:ins w:id="245" w:author="Roozbeh Atarius-16" w:date="2024-05-30T21:02:00Z">
        <w:r w:rsidR="00654697">
          <w:t>1.</w:t>
        </w:r>
      </w:ins>
      <w:ins w:id="246" w:author="Roozbeh Atarius-16" w:date="2024-05-29T01:50:00Z">
        <w:r>
          <w:rPr>
            <w:rFonts w:eastAsia="SimSun"/>
          </w:rPr>
          <w:t>3.2</w:t>
        </w:r>
      </w:ins>
      <w:ins w:id="247" w:author="Roozbeh Atarius-16" w:date="2024-05-29T01:19:00Z">
        <w:r w:rsidR="00412028">
          <w:t>.3</w:t>
        </w:r>
        <w:r w:rsidR="00412028">
          <w:tab/>
          <w:t>Resource Standard Methods</w:t>
        </w:r>
        <w:bookmarkEnd w:id="198"/>
        <w:bookmarkEnd w:id="199"/>
        <w:bookmarkEnd w:id="243"/>
      </w:ins>
    </w:p>
    <w:p w14:paraId="4D9175DD" w14:textId="4C2DADDE" w:rsidR="00412028" w:rsidRDefault="00661101" w:rsidP="000C791A">
      <w:pPr>
        <w:pStyle w:val="Heading6"/>
        <w:rPr>
          <w:ins w:id="248" w:author="Roozbeh Atarius-16" w:date="2024-05-29T01:19:00Z"/>
        </w:rPr>
      </w:pPr>
      <w:bookmarkStart w:id="249" w:name="_Toc510696613"/>
      <w:bookmarkStart w:id="250" w:name="_Toc35971404"/>
      <w:ins w:id="251" w:author="Roozbeh Atarius-16" w:date="2024-05-29T01:50:00Z">
        <w:r>
          <w:rPr>
            <w:lang w:eastAsia="zh-CN"/>
          </w:rPr>
          <w:t>8</w:t>
        </w:r>
        <w:r>
          <w:t>.</w:t>
        </w:r>
        <w:r>
          <w:rPr>
            <w:lang w:eastAsia="zh-CN"/>
          </w:rPr>
          <w:t>3</w:t>
        </w:r>
        <w:r>
          <w:t>.</w:t>
        </w:r>
      </w:ins>
      <w:ins w:id="252" w:author="Roozbeh Atarius-16" w:date="2024-05-30T21:03:00Z">
        <w:r w:rsidR="00654697">
          <w:t>1.</w:t>
        </w:r>
      </w:ins>
      <w:ins w:id="253" w:author="Roozbeh Atarius-16" w:date="2024-05-29T01:50:00Z">
        <w:r>
          <w:rPr>
            <w:rFonts w:eastAsia="SimSun"/>
          </w:rPr>
          <w:t>3.2</w:t>
        </w:r>
      </w:ins>
      <w:ins w:id="254" w:author="Roozbeh Atarius-16" w:date="2024-05-29T01:19:00Z">
        <w:r w:rsidR="00412028">
          <w:t>.3.1</w:t>
        </w:r>
        <w:r w:rsidR="00412028">
          <w:tab/>
          <w:t>POST</w:t>
        </w:r>
        <w:bookmarkEnd w:id="249"/>
        <w:bookmarkEnd w:id="250"/>
      </w:ins>
    </w:p>
    <w:p w14:paraId="60636C76" w14:textId="0228CDBB" w:rsidR="00412028" w:rsidRDefault="00412028" w:rsidP="00412028">
      <w:pPr>
        <w:rPr>
          <w:ins w:id="255" w:author="Roozbeh Atarius-16" w:date="2024-05-29T01:19:00Z"/>
        </w:rPr>
      </w:pPr>
      <w:ins w:id="256" w:author="Roozbeh Atarius-16" w:date="2024-05-29T01:19:00Z">
        <w:r>
          <w:t>This method shall support the URI query parameters specified in table </w:t>
        </w:r>
      </w:ins>
      <w:ins w:id="257" w:author="Roozbeh Atarius-16" w:date="2024-05-29T01:50:00Z">
        <w:r w:rsidR="00661101">
          <w:rPr>
            <w:lang w:eastAsia="zh-CN"/>
          </w:rPr>
          <w:t>8</w:t>
        </w:r>
        <w:r w:rsidR="00661101">
          <w:t>.</w:t>
        </w:r>
        <w:r w:rsidR="00661101">
          <w:rPr>
            <w:lang w:eastAsia="zh-CN"/>
          </w:rPr>
          <w:t>3</w:t>
        </w:r>
      </w:ins>
      <w:ins w:id="258" w:author="Roozbeh Atarius-16" w:date="2024-05-30T21:03:00Z">
        <w:r w:rsidR="00654697">
          <w:rPr>
            <w:lang w:eastAsia="zh-CN"/>
          </w:rPr>
          <w:t>.1</w:t>
        </w:r>
      </w:ins>
      <w:ins w:id="259" w:author="Roozbeh Atarius-16" w:date="2024-05-29T01:50:00Z">
        <w:r w:rsidR="00661101">
          <w:t>.</w:t>
        </w:r>
        <w:r w:rsidR="00661101">
          <w:rPr>
            <w:rFonts w:eastAsia="SimSun"/>
          </w:rPr>
          <w:t>3.2</w:t>
        </w:r>
      </w:ins>
      <w:ins w:id="260" w:author="Roozbeh Atarius-16" w:date="2024-05-29T01:19:00Z">
        <w:r>
          <w:t>.3.1-1.</w:t>
        </w:r>
      </w:ins>
    </w:p>
    <w:p w14:paraId="6144C827" w14:textId="663C456E" w:rsidR="00412028" w:rsidRDefault="00412028" w:rsidP="00412028">
      <w:pPr>
        <w:pStyle w:val="TH"/>
        <w:rPr>
          <w:ins w:id="261" w:author="Roozbeh Atarius-16" w:date="2024-05-29T01:19:00Z"/>
          <w:rFonts w:cs="Arial"/>
        </w:rPr>
      </w:pPr>
      <w:ins w:id="262" w:author="Roozbeh Atarius-16" w:date="2024-05-29T01:19:00Z">
        <w:r>
          <w:t>Table </w:t>
        </w:r>
      </w:ins>
      <w:ins w:id="263" w:author="Roozbeh Atarius-16" w:date="2024-05-29T01:50:00Z">
        <w:r w:rsidR="00661101">
          <w:rPr>
            <w:lang w:eastAsia="zh-CN"/>
          </w:rPr>
          <w:t>8</w:t>
        </w:r>
        <w:r w:rsidR="00661101">
          <w:t>.</w:t>
        </w:r>
        <w:r w:rsidR="00661101">
          <w:rPr>
            <w:lang w:eastAsia="zh-CN"/>
          </w:rPr>
          <w:t>3</w:t>
        </w:r>
        <w:r w:rsidR="00661101">
          <w:t>.</w:t>
        </w:r>
      </w:ins>
      <w:ins w:id="264" w:author="Roozbeh Atarius-16" w:date="2024-05-30T21:03:00Z">
        <w:r w:rsidR="00654697">
          <w:t>1.</w:t>
        </w:r>
      </w:ins>
      <w:ins w:id="265" w:author="Roozbeh Atarius-16" w:date="2024-05-29T01:50:00Z">
        <w:r w:rsidR="00661101">
          <w:rPr>
            <w:rFonts w:eastAsia="SimSun"/>
          </w:rPr>
          <w:t>3.2</w:t>
        </w:r>
      </w:ins>
      <w:ins w:id="266" w:author="Roozbeh Atarius-16" w:date="2024-05-29T01:19:00Z">
        <w:r>
          <w:t xml:space="preserve">.3.1-1: URI query parameters supported by the POST method on this </w:t>
        </w:r>
        <w:proofErr w:type="gramStart"/>
        <w:r>
          <w:t>resource</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6"/>
        <w:gridCol w:w="3564"/>
        <w:gridCol w:w="1532"/>
      </w:tblGrid>
      <w:tr w:rsidR="00412028" w14:paraId="61993DB7" w14:textId="77777777" w:rsidTr="00412028">
        <w:trPr>
          <w:jc w:val="center"/>
          <w:ins w:id="267" w:author="Roozbeh Atarius-16" w:date="2024-05-29T01:1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6BF5F7B" w14:textId="77777777" w:rsidR="00412028" w:rsidRDefault="00412028">
            <w:pPr>
              <w:pStyle w:val="TAH"/>
              <w:rPr>
                <w:ins w:id="268" w:author="Roozbeh Atarius-16" w:date="2024-05-29T01:19:00Z"/>
              </w:rPr>
            </w:pPr>
            <w:ins w:id="269" w:author="Roozbeh Atarius-16" w:date="2024-05-29T01:19: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16BEA6F6" w14:textId="77777777" w:rsidR="00412028" w:rsidRDefault="00412028">
            <w:pPr>
              <w:pStyle w:val="TAH"/>
              <w:rPr>
                <w:ins w:id="270" w:author="Roozbeh Atarius-16" w:date="2024-05-29T01:19:00Z"/>
              </w:rPr>
            </w:pPr>
            <w:ins w:id="271" w:author="Roozbeh Atarius-16" w:date="2024-05-29T01:19: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17E477" w14:textId="77777777" w:rsidR="00412028" w:rsidRDefault="00412028">
            <w:pPr>
              <w:pStyle w:val="TAH"/>
              <w:rPr>
                <w:ins w:id="272" w:author="Roozbeh Atarius-16" w:date="2024-05-29T01:19:00Z"/>
              </w:rPr>
            </w:pPr>
            <w:ins w:id="273" w:author="Roozbeh Atarius-16" w:date="2024-05-29T01:19: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EA46C71" w14:textId="77777777" w:rsidR="00412028" w:rsidRDefault="00412028">
            <w:pPr>
              <w:pStyle w:val="TAH"/>
              <w:rPr>
                <w:ins w:id="274" w:author="Roozbeh Atarius-16" w:date="2024-05-29T01:19:00Z"/>
              </w:rPr>
            </w:pPr>
            <w:ins w:id="275" w:author="Roozbeh Atarius-16" w:date="2024-05-29T01:19: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E10245" w14:textId="77777777" w:rsidR="00412028" w:rsidRDefault="00412028">
            <w:pPr>
              <w:pStyle w:val="TAH"/>
              <w:rPr>
                <w:ins w:id="276" w:author="Roozbeh Atarius-16" w:date="2024-05-29T01:19:00Z"/>
              </w:rPr>
            </w:pPr>
            <w:ins w:id="277" w:author="Roozbeh Atarius-16" w:date="2024-05-29T01:19: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720D507" w14:textId="77777777" w:rsidR="00412028" w:rsidRDefault="00412028">
            <w:pPr>
              <w:pStyle w:val="TAH"/>
              <w:rPr>
                <w:ins w:id="278" w:author="Roozbeh Atarius-16" w:date="2024-05-29T01:19:00Z"/>
              </w:rPr>
            </w:pPr>
            <w:ins w:id="279" w:author="Roozbeh Atarius-16" w:date="2024-05-29T01:19:00Z">
              <w:r>
                <w:t>Applicability</w:t>
              </w:r>
            </w:ins>
          </w:p>
        </w:tc>
      </w:tr>
      <w:tr w:rsidR="00412028" w14:paraId="38A7033C" w14:textId="77777777" w:rsidTr="00412028">
        <w:trPr>
          <w:jc w:val="center"/>
          <w:ins w:id="280" w:author="Roozbeh Atarius-16" w:date="2024-05-29T01:19:00Z"/>
        </w:trPr>
        <w:tc>
          <w:tcPr>
            <w:tcW w:w="826" w:type="pct"/>
            <w:tcBorders>
              <w:top w:val="single" w:sz="6" w:space="0" w:color="auto"/>
              <w:left w:val="single" w:sz="6" w:space="0" w:color="auto"/>
              <w:bottom w:val="single" w:sz="6" w:space="0" w:color="auto"/>
              <w:right w:val="single" w:sz="6" w:space="0" w:color="auto"/>
            </w:tcBorders>
            <w:hideMark/>
          </w:tcPr>
          <w:p w14:paraId="4EE17CF5" w14:textId="77777777" w:rsidR="00412028" w:rsidRDefault="00412028">
            <w:pPr>
              <w:pStyle w:val="TAL"/>
              <w:rPr>
                <w:ins w:id="281" w:author="Roozbeh Atarius-16" w:date="2024-05-29T01:19:00Z"/>
              </w:rPr>
            </w:pPr>
            <w:ins w:id="282" w:author="Roozbeh Atarius-16" w:date="2024-05-29T01:19:00Z">
              <w:r>
                <w:t>n/a</w:t>
              </w:r>
            </w:ins>
          </w:p>
        </w:tc>
        <w:tc>
          <w:tcPr>
            <w:tcW w:w="731" w:type="pct"/>
            <w:tcBorders>
              <w:top w:val="single" w:sz="6" w:space="0" w:color="auto"/>
              <w:left w:val="single" w:sz="6" w:space="0" w:color="auto"/>
              <w:bottom w:val="single" w:sz="6" w:space="0" w:color="auto"/>
              <w:right w:val="single" w:sz="6" w:space="0" w:color="auto"/>
            </w:tcBorders>
          </w:tcPr>
          <w:p w14:paraId="3B8396ED" w14:textId="77777777" w:rsidR="00412028" w:rsidRDefault="00412028">
            <w:pPr>
              <w:pStyle w:val="TAL"/>
              <w:rPr>
                <w:ins w:id="283" w:author="Roozbeh Atarius-16" w:date="2024-05-29T01:19:00Z"/>
              </w:rPr>
            </w:pPr>
          </w:p>
        </w:tc>
        <w:tc>
          <w:tcPr>
            <w:tcW w:w="215" w:type="pct"/>
            <w:tcBorders>
              <w:top w:val="single" w:sz="6" w:space="0" w:color="auto"/>
              <w:left w:val="single" w:sz="6" w:space="0" w:color="auto"/>
              <w:bottom w:val="single" w:sz="6" w:space="0" w:color="auto"/>
              <w:right w:val="single" w:sz="6" w:space="0" w:color="auto"/>
            </w:tcBorders>
          </w:tcPr>
          <w:p w14:paraId="4241C65C" w14:textId="77777777" w:rsidR="00412028" w:rsidRDefault="00412028">
            <w:pPr>
              <w:pStyle w:val="TAL"/>
              <w:rPr>
                <w:ins w:id="284" w:author="Roozbeh Atarius-16" w:date="2024-05-29T01:19:00Z"/>
              </w:rPr>
            </w:pPr>
          </w:p>
        </w:tc>
        <w:tc>
          <w:tcPr>
            <w:tcW w:w="580" w:type="pct"/>
            <w:tcBorders>
              <w:top w:val="single" w:sz="6" w:space="0" w:color="auto"/>
              <w:left w:val="single" w:sz="6" w:space="0" w:color="auto"/>
              <w:bottom w:val="single" w:sz="6" w:space="0" w:color="auto"/>
              <w:right w:val="single" w:sz="6" w:space="0" w:color="auto"/>
            </w:tcBorders>
          </w:tcPr>
          <w:p w14:paraId="70637D1A" w14:textId="77777777" w:rsidR="00412028" w:rsidRDefault="00412028">
            <w:pPr>
              <w:pStyle w:val="TAL"/>
              <w:rPr>
                <w:ins w:id="285" w:author="Roozbeh Atarius-16" w:date="2024-05-29T01:19:00Z"/>
              </w:rPr>
            </w:pPr>
          </w:p>
        </w:tc>
        <w:tc>
          <w:tcPr>
            <w:tcW w:w="1852" w:type="pct"/>
            <w:tcBorders>
              <w:top w:val="single" w:sz="6" w:space="0" w:color="auto"/>
              <w:left w:val="single" w:sz="6" w:space="0" w:color="auto"/>
              <w:bottom w:val="single" w:sz="6" w:space="0" w:color="auto"/>
              <w:right w:val="single" w:sz="6" w:space="0" w:color="auto"/>
            </w:tcBorders>
            <w:vAlign w:val="center"/>
          </w:tcPr>
          <w:p w14:paraId="33C34BCD" w14:textId="77777777" w:rsidR="00412028" w:rsidRDefault="00412028">
            <w:pPr>
              <w:pStyle w:val="TAL"/>
              <w:rPr>
                <w:ins w:id="286" w:author="Roozbeh Atarius-16" w:date="2024-05-29T01:19:00Z"/>
              </w:rPr>
            </w:pPr>
          </w:p>
        </w:tc>
        <w:tc>
          <w:tcPr>
            <w:tcW w:w="796" w:type="pct"/>
            <w:tcBorders>
              <w:top w:val="single" w:sz="6" w:space="0" w:color="auto"/>
              <w:left w:val="single" w:sz="6" w:space="0" w:color="auto"/>
              <w:bottom w:val="single" w:sz="6" w:space="0" w:color="auto"/>
              <w:right w:val="single" w:sz="6" w:space="0" w:color="auto"/>
            </w:tcBorders>
          </w:tcPr>
          <w:p w14:paraId="663FCCF7" w14:textId="77777777" w:rsidR="00412028" w:rsidRDefault="00412028">
            <w:pPr>
              <w:pStyle w:val="TAL"/>
              <w:rPr>
                <w:ins w:id="287" w:author="Roozbeh Atarius-16" w:date="2024-05-29T01:19:00Z"/>
              </w:rPr>
            </w:pPr>
          </w:p>
        </w:tc>
      </w:tr>
    </w:tbl>
    <w:p w14:paraId="7A33F706" w14:textId="77777777" w:rsidR="00412028" w:rsidRDefault="00412028" w:rsidP="00412028">
      <w:pPr>
        <w:rPr>
          <w:ins w:id="288" w:author="Roozbeh Atarius-16" w:date="2024-05-29T01:19:00Z"/>
          <w:lang w:eastAsia="en-GB"/>
        </w:rPr>
      </w:pPr>
    </w:p>
    <w:p w14:paraId="3698A667" w14:textId="60526557" w:rsidR="00412028" w:rsidRDefault="00412028" w:rsidP="00412028">
      <w:pPr>
        <w:rPr>
          <w:ins w:id="289" w:author="Roozbeh Atarius-16" w:date="2024-05-29T01:19:00Z"/>
        </w:rPr>
      </w:pPr>
      <w:ins w:id="290" w:author="Roozbeh Atarius-16" w:date="2024-05-29T01:19:00Z">
        <w:r>
          <w:t>This method shall support the request data structures specified in table </w:t>
        </w:r>
      </w:ins>
      <w:ins w:id="291" w:author="Roozbeh Atarius-16" w:date="2024-05-29T01:50:00Z">
        <w:r w:rsidR="00661101">
          <w:rPr>
            <w:lang w:eastAsia="zh-CN"/>
          </w:rPr>
          <w:t>8</w:t>
        </w:r>
        <w:r w:rsidR="00661101">
          <w:t>.</w:t>
        </w:r>
        <w:r w:rsidR="00661101">
          <w:rPr>
            <w:lang w:eastAsia="zh-CN"/>
          </w:rPr>
          <w:t>3</w:t>
        </w:r>
        <w:r w:rsidR="00661101">
          <w:rPr>
            <w:rFonts w:eastAsia="SimSun"/>
          </w:rPr>
          <w:t>.</w:t>
        </w:r>
      </w:ins>
      <w:ins w:id="292" w:author="Roozbeh Atarius-16" w:date="2024-05-30T21:03:00Z">
        <w:r w:rsidR="00654697">
          <w:rPr>
            <w:rFonts w:eastAsia="SimSun"/>
          </w:rPr>
          <w:t>1.</w:t>
        </w:r>
      </w:ins>
      <w:ins w:id="293" w:author="Roozbeh Atarius-16" w:date="2024-05-29T01:50:00Z">
        <w:r w:rsidR="00661101">
          <w:rPr>
            <w:rFonts w:eastAsia="SimSun"/>
          </w:rPr>
          <w:t>3.2</w:t>
        </w:r>
      </w:ins>
      <w:ins w:id="294" w:author="Roozbeh Atarius-16" w:date="2024-05-29T01:19:00Z">
        <w:r>
          <w:t>.3.1-2 and the response data structures and response codes specified in table </w:t>
        </w:r>
      </w:ins>
      <w:ins w:id="295" w:author="Roozbeh Atarius-16" w:date="2024-05-29T01:50:00Z">
        <w:r w:rsidR="00661101">
          <w:rPr>
            <w:lang w:eastAsia="zh-CN"/>
          </w:rPr>
          <w:t>8</w:t>
        </w:r>
        <w:r w:rsidR="00661101">
          <w:t>.</w:t>
        </w:r>
        <w:r w:rsidR="00661101">
          <w:rPr>
            <w:lang w:eastAsia="zh-CN"/>
          </w:rPr>
          <w:t>3</w:t>
        </w:r>
        <w:r w:rsidR="00661101">
          <w:t>.</w:t>
        </w:r>
      </w:ins>
      <w:ins w:id="296" w:author="Roozbeh Atarius-16" w:date="2024-05-30T21:03:00Z">
        <w:r w:rsidR="00654697">
          <w:t>1.</w:t>
        </w:r>
      </w:ins>
      <w:ins w:id="297" w:author="Roozbeh Atarius-16" w:date="2024-05-29T01:50:00Z">
        <w:r w:rsidR="00661101">
          <w:rPr>
            <w:rFonts w:eastAsia="SimSun"/>
          </w:rPr>
          <w:t>3.2</w:t>
        </w:r>
      </w:ins>
      <w:ins w:id="298" w:author="Roozbeh Atarius-16" w:date="2024-05-29T01:19:00Z">
        <w:r>
          <w:t>.3.1-3.</w:t>
        </w:r>
      </w:ins>
    </w:p>
    <w:p w14:paraId="193495C3" w14:textId="3C59EF31" w:rsidR="00412028" w:rsidRDefault="00412028" w:rsidP="00412028">
      <w:pPr>
        <w:pStyle w:val="TH"/>
        <w:rPr>
          <w:ins w:id="299" w:author="Roozbeh Atarius-16" w:date="2024-05-29T01:19:00Z"/>
        </w:rPr>
      </w:pPr>
      <w:ins w:id="300" w:author="Roozbeh Atarius-16" w:date="2024-05-29T01:19:00Z">
        <w:r>
          <w:lastRenderedPageBreak/>
          <w:t>Table </w:t>
        </w:r>
      </w:ins>
      <w:ins w:id="301" w:author="Roozbeh Atarius-16" w:date="2024-05-29T01:50:00Z">
        <w:r w:rsidR="00661101">
          <w:rPr>
            <w:lang w:eastAsia="zh-CN"/>
          </w:rPr>
          <w:t>8</w:t>
        </w:r>
        <w:r w:rsidR="00661101">
          <w:t>.</w:t>
        </w:r>
        <w:r w:rsidR="00661101">
          <w:rPr>
            <w:lang w:eastAsia="zh-CN"/>
          </w:rPr>
          <w:t>3</w:t>
        </w:r>
        <w:r w:rsidR="00661101">
          <w:t>.</w:t>
        </w:r>
      </w:ins>
      <w:ins w:id="302" w:author="Roozbeh Atarius-16" w:date="2024-05-30T21:03:00Z">
        <w:r w:rsidR="00654697">
          <w:t>1.</w:t>
        </w:r>
      </w:ins>
      <w:ins w:id="303" w:author="Roozbeh Atarius-16" w:date="2024-05-29T01:50:00Z">
        <w:r w:rsidR="00661101">
          <w:rPr>
            <w:rFonts w:eastAsia="SimSun"/>
          </w:rPr>
          <w:t>3.2</w:t>
        </w:r>
      </w:ins>
      <w:ins w:id="304" w:author="Roozbeh Atarius-16" w:date="2024-05-29T01:19:00Z">
        <w:r>
          <w:t xml:space="preserve">.3.1-2: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12028" w14:paraId="3AFF3B0E" w14:textId="77777777" w:rsidTr="00412028">
        <w:trPr>
          <w:jc w:val="center"/>
          <w:ins w:id="305" w:author="Roozbeh Atarius-16" w:date="2024-05-29T01:1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1162133D" w14:textId="77777777" w:rsidR="00412028" w:rsidRDefault="00412028">
            <w:pPr>
              <w:pStyle w:val="TAH"/>
              <w:rPr>
                <w:ins w:id="306" w:author="Roozbeh Atarius-16" w:date="2024-05-29T01:19:00Z"/>
              </w:rPr>
            </w:pPr>
            <w:ins w:id="307" w:author="Roozbeh Atarius-16" w:date="2024-05-29T01:19: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7A88C3E1" w14:textId="77777777" w:rsidR="00412028" w:rsidRDefault="00412028">
            <w:pPr>
              <w:pStyle w:val="TAH"/>
              <w:rPr>
                <w:ins w:id="308" w:author="Roozbeh Atarius-16" w:date="2024-05-29T01:19:00Z"/>
              </w:rPr>
            </w:pPr>
            <w:ins w:id="309" w:author="Roozbeh Atarius-16" w:date="2024-05-29T01:19: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6BCF7BD5" w14:textId="77777777" w:rsidR="00412028" w:rsidRDefault="00412028">
            <w:pPr>
              <w:pStyle w:val="TAH"/>
              <w:rPr>
                <w:ins w:id="310" w:author="Roozbeh Atarius-16" w:date="2024-05-29T01:19:00Z"/>
              </w:rPr>
            </w:pPr>
            <w:ins w:id="311" w:author="Roozbeh Atarius-16" w:date="2024-05-29T01:19:00Z">
              <w:r>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CE8634" w14:textId="77777777" w:rsidR="00412028" w:rsidRDefault="00412028">
            <w:pPr>
              <w:pStyle w:val="TAH"/>
              <w:rPr>
                <w:ins w:id="312" w:author="Roozbeh Atarius-16" w:date="2024-05-29T01:19:00Z"/>
              </w:rPr>
            </w:pPr>
            <w:ins w:id="313" w:author="Roozbeh Atarius-16" w:date="2024-05-29T01:19:00Z">
              <w:r>
                <w:t>Description</w:t>
              </w:r>
            </w:ins>
          </w:p>
        </w:tc>
      </w:tr>
      <w:tr w:rsidR="00412028" w14:paraId="42A2B395" w14:textId="77777777" w:rsidTr="00412028">
        <w:trPr>
          <w:jc w:val="center"/>
          <w:ins w:id="314" w:author="Roozbeh Atarius-16" w:date="2024-05-29T01:19:00Z"/>
        </w:trPr>
        <w:tc>
          <w:tcPr>
            <w:tcW w:w="1602" w:type="dxa"/>
            <w:tcBorders>
              <w:top w:val="single" w:sz="6" w:space="0" w:color="auto"/>
              <w:left w:val="single" w:sz="6" w:space="0" w:color="auto"/>
              <w:bottom w:val="single" w:sz="6" w:space="0" w:color="auto"/>
              <w:right w:val="single" w:sz="6" w:space="0" w:color="auto"/>
            </w:tcBorders>
            <w:hideMark/>
          </w:tcPr>
          <w:p w14:paraId="6C894A78" w14:textId="77777777" w:rsidR="00412028" w:rsidRDefault="00412028">
            <w:pPr>
              <w:pStyle w:val="TAL"/>
              <w:rPr>
                <w:ins w:id="315" w:author="Roozbeh Atarius-16" w:date="2024-05-29T01:19:00Z"/>
              </w:rPr>
            </w:pPr>
            <w:ins w:id="316" w:author="Roozbeh Atarius-16" w:date="2024-05-29T01:19:00Z">
              <w:r>
                <w:t>Any</w:t>
              </w:r>
            </w:ins>
          </w:p>
        </w:tc>
        <w:tc>
          <w:tcPr>
            <w:tcW w:w="421" w:type="dxa"/>
            <w:tcBorders>
              <w:top w:val="single" w:sz="6" w:space="0" w:color="auto"/>
              <w:left w:val="single" w:sz="6" w:space="0" w:color="auto"/>
              <w:bottom w:val="single" w:sz="6" w:space="0" w:color="auto"/>
              <w:right w:val="single" w:sz="6" w:space="0" w:color="auto"/>
            </w:tcBorders>
          </w:tcPr>
          <w:p w14:paraId="69FADB3F" w14:textId="77777777" w:rsidR="00412028" w:rsidRDefault="00412028">
            <w:pPr>
              <w:pStyle w:val="TAL"/>
              <w:rPr>
                <w:ins w:id="317" w:author="Roozbeh Atarius-16" w:date="2024-05-29T01:19:00Z"/>
              </w:rPr>
            </w:pPr>
          </w:p>
        </w:tc>
        <w:tc>
          <w:tcPr>
            <w:tcW w:w="1257" w:type="dxa"/>
            <w:tcBorders>
              <w:top w:val="single" w:sz="6" w:space="0" w:color="auto"/>
              <w:left w:val="single" w:sz="6" w:space="0" w:color="auto"/>
              <w:bottom w:val="single" w:sz="6" w:space="0" w:color="auto"/>
              <w:right w:val="single" w:sz="6" w:space="0" w:color="auto"/>
            </w:tcBorders>
          </w:tcPr>
          <w:p w14:paraId="57B9F141" w14:textId="77777777" w:rsidR="00412028" w:rsidRDefault="00412028">
            <w:pPr>
              <w:pStyle w:val="TAL"/>
              <w:rPr>
                <w:ins w:id="318" w:author="Roozbeh Atarius-16" w:date="2024-05-29T01:19:00Z"/>
              </w:rPr>
            </w:pPr>
          </w:p>
        </w:tc>
        <w:tc>
          <w:tcPr>
            <w:tcW w:w="6343" w:type="dxa"/>
            <w:tcBorders>
              <w:top w:val="single" w:sz="6" w:space="0" w:color="auto"/>
              <w:left w:val="single" w:sz="6" w:space="0" w:color="auto"/>
              <w:bottom w:val="single" w:sz="6" w:space="0" w:color="auto"/>
              <w:right w:val="single" w:sz="6" w:space="0" w:color="auto"/>
            </w:tcBorders>
          </w:tcPr>
          <w:p w14:paraId="13691DA3" w14:textId="77777777" w:rsidR="00412028" w:rsidRDefault="00412028">
            <w:pPr>
              <w:pStyle w:val="TAL"/>
              <w:rPr>
                <w:ins w:id="319" w:author="Roozbeh Atarius-16" w:date="2024-05-29T01:19:00Z"/>
              </w:rPr>
            </w:pPr>
          </w:p>
        </w:tc>
      </w:tr>
    </w:tbl>
    <w:p w14:paraId="76D02BE6" w14:textId="77777777" w:rsidR="00412028" w:rsidRDefault="00412028" w:rsidP="00412028">
      <w:pPr>
        <w:rPr>
          <w:ins w:id="320" w:author="Roozbeh Atarius-16" w:date="2024-05-29T01:19:00Z"/>
          <w:lang w:eastAsia="en-GB"/>
        </w:rPr>
      </w:pPr>
    </w:p>
    <w:p w14:paraId="2B310F6A" w14:textId="6551F5A2" w:rsidR="00412028" w:rsidRDefault="00412028" w:rsidP="00412028">
      <w:pPr>
        <w:pStyle w:val="TH"/>
        <w:rPr>
          <w:ins w:id="321" w:author="Roozbeh Atarius-16" w:date="2024-05-29T01:19:00Z"/>
        </w:rPr>
      </w:pPr>
      <w:ins w:id="322" w:author="Roozbeh Atarius-16" w:date="2024-05-29T01:19:00Z">
        <w:r>
          <w:t>Table </w:t>
        </w:r>
      </w:ins>
      <w:ins w:id="323" w:author="Roozbeh Atarius-16" w:date="2024-05-29T01:51:00Z">
        <w:r w:rsidR="00661101">
          <w:rPr>
            <w:lang w:eastAsia="zh-CN"/>
          </w:rPr>
          <w:t>8</w:t>
        </w:r>
        <w:r w:rsidR="00661101">
          <w:t>.</w:t>
        </w:r>
        <w:r w:rsidR="00661101">
          <w:rPr>
            <w:lang w:eastAsia="zh-CN"/>
          </w:rPr>
          <w:t>3</w:t>
        </w:r>
        <w:r w:rsidR="00661101">
          <w:t>.</w:t>
        </w:r>
      </w:ins>
      <w:ins w:id="324" w:author="Roozbeh Atarius-16" w:date="2024-05-30T21:03:00Z">
        <w:r w:rsidR="00654697">
          <w:t>1.</w:t>
        </w:r>
      </w:ins>
      <w:ins w:id="325" w:author="Roozbeh Atarius-16" w:date="2024-05-29T01:51:00Z">
        <w:r w:rsidR="00661101">
          <w:rPr>
            <w:rFonts w:eastAsia="SimSun"/>
          </w:rPr>
          <w:t>3.2</w:t>
        </w:r>
      </w:ins>
      <w:ins w:id="326" w:author="Roozbeh Atarius-16" w:date="2024-05-29T01:19:00Z">
        <w:r>
          <w:t xml:space="preserve">.3.1-3: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412028" w14:paraId="3D117703" w14:textId="77777777" w:rsidTr="00412028">
        <w:trPr>
          <w:jc w:val="center"/>
          <w:ins w:id="327" w:author="Roozbeh Atarius-16" w:date="2024-05-29T01:1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4292EE6" w14:textId="77777777" w:rsidR="00412028" w:rsidRDefault="00412028">
            <w:pPr>
              <w:pStyle w:val="TAH"/>
              <w:rPr>
                <w:ins w:id="328" w:author="Roozbeh Atarius-16" w:date="2024-05-29T01:19:00Z"/>
              </w:rPr>
            </w:pPr>
            <w:ins w:id="329" w:author="Roozbeh Atarius-16" w:date="2024-05-29T01:19: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AF8FBC9" w14:textId="77777777" w:rsidR="00412028" w:rsidRDefault="00412028">
            <w:pPr>
              <w:pStyle w:val="TAH"/>
              <w:rPr>
                <w:ins w:id="330" w:author="Roozbeh Atarius-16" w:date="2024-05-29T01:19:00Z"/>
              </w:rPr>
            </w:pPr>
            <w:ins w:id="331" w:author="Roozbeh Atarius-16" w:date="2024-05-29T01:19: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DFF36A" w14:textId="77777777" w:rsidR="00412028" w:rsidRDefault="00412028">
            <w:pPr>
              <w:pStyle w:val="TAH"/>
              <w:rPr>
                <w:ins w:id="332" w:author="Roozbeh Atarius-16" w:date="2024-05-29T01:19:00Z"/>
              </w:rPr>
            </w:pPr>
            <w:ins w:id="333" w:author="Roozbeh Atarius-16" w:date="2024-05-29T01:19: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9CF20" w14:textId="77777777" w:rsidR="00412028" w:rsidRDefault="00412028">
            <w:pPr>
              <w:pStyle w:val="TAH"/>
              <w:rPr>
                <w:ins w:id="334" w:author="Roozbeh Atarius-16" w:date="2024-05-29T01:19:00Z"/>
              </w:rPr>
            </w:pPr>
            <w:ins w:id="335" w:author="Roozbeh Atarius-16" w:date="2024-05-29T01:19:00Z">
              <w:r>
                <w:t>Response</w:t>
              </w:r>
            </w:ins>
          </w:p>
          <w:p w14:paraId="6FDBB924" w14:textId="77777777" w:rsidR="00412028" w:rsidRDefault="00412028">
            <w:pPr>
              <w:pStyle w:val="TAH"/>
              <w:rPr>
                <w:ins w:id="336" w:author="Roozbeh Atarius-16" w:date="2024-05-29T01:19:00Z"/>
              </w:rPr>
            </w:pPr>
            <w:ins w:id="337" w:author="Roozbeh Atarius-16" w:date="2024-05-29T01:19: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B5A94F6" w14:textId="77777777" w:rsidR="00412028" w:rsidRDefault="00412028">
            <w:pPr>
              <w:pStyle w:val="TAH"/>
              <w:rPr>
                <w:ins w:id="338" w:author="Roozbeh Atarius-16" w:date="2024-05-29T01:19:00Z"/>
              </w:rPr>
            </w:pPr>
            <w:ins w:id="339" w:author="Roozbeh Atarius-16" w:date="2024-05-29T01:19:00Z">
              <w:r>
                <w:t>Description</w:t>
              </w:r>
            </w:ins>
          </w:p>
        </w:tc>
      </w:tr>
      <w:tr w:rsidR="00412028" w14:paraId="28A4F7A5" w14:textId="77777777" w:rsidTr="00412028">
        <w:trPr>
          <w:jc w:val="center"/>
          <w:ins w:id="340" w:author="Roozbeh Atarius-16" w:date="2024-05-29T01:19:00Z"/>
        </w:trPr>
        <w:tc>
          <w:tcPr>
            <w:tcW w:w="825" w:type="pct"/>
            <w:tcBorders>
              <w:top w:val="single" w:sz="6" w:space="0" w:color="auto"/>
              <w:left w:val="single" w:sz="6" w:space="0" w:color="auto"/>
              <w:bottom w:val="single" w:sz="6" w:space="0" w:color="auto"/>
              <w:right w:val="single" w:sz="6" w:space="0" w:color="auto"/>
            </w:tcBorders>
            <w:hideMark/>
          </w:tcPr>
          <w:p w14:paraId="620F792B" w14:textId="77777777" w:rsidR="00412028" w:rsidRDefault="00412028">
            <w:pPr>
              <w:pStyle w:val="TAL"/>
              <w:rPr>
                <w:ins w:id="341" w:author="Roozbeh Atarius-16" w:date="2024-05-29T01:19:00Z"/>
              </w:rPr>
            </w:pPr>
            <w:ins w:id="342" w:author="Roozbeh Atarius-16" w:date="2024-05-29T01:19:00Z">
              <w:r>
                <w:t>n/a</w:t>
              </w:r>
            </w:ins>
          </w:p>
        </w:tc>
        <w:tc>
          <w:tcPr>
            <w:tcW w:w="225" w:type="pct"/>
            <w:tcBorders>
              <w:top w:val="single" w:sz="6" w:space="0" w:color="auto"/>
              <w:left w:val="single" w:sz="6" w:space="0" w:color="auto"/>
              <w:bottom w:val="single" w:sz="6" w:space="0" w:color="auto"/>
              <w:right w:val="single" w:sz="6" w:space="0" w:color="auto"/>
            </w:tcBorders>
          </w:tcPr>
          <w:p w14:paraId="06A8409D" w14:textId="77777777" w:rsidR="00412028" w:rsidRDefault="00412028">
            <w:pPr>
              <w:pStyle w:val="TAL"/>
              <w:rPr>
                <w:ins w:id="343" w:author="Roozbeh Atarius-16" w:date="2024-05-29T01:19:00Z"/>
              </w:rPr>
            </w:pPr>
          </w:p>
        </w:tc>
        <w:tc>
          <w:tcPr>
            <w:tcW w:w="649" w:type="pct"/>
            <w:tcBorders>
              <w:top w:val="single" w:sz="6" w:space="0" w:color="auto"/>
              <w:left w:val="single" w:sz="6" w:space="0" w:color="auto"/>
              <w:bottom w:val="single" w:sz="6" w:space="0" w:color="auto"/>
              <w:right w:val="single" w:sz="6" w:space="0" w:color="auto"/>
            </w:tcBorders>
          </w:tcPr>
          <w:p w14:paraId="7FC38047" w14:textId="77777777" w:rsidR="00412028" w:rsidRDefault="00412028">
            <w:pPr>
              <w:pStyle w:val="TAL"/>
              <w:rPr>
                <w:ins w:id="344" w:author="Roozbeh Atarius-16" w:date="2024-05-29T01:19:00Z"/>
              </w:rPr>
            </w:pPr>
          </w:p>
        </w:tc>
        <w:tc>
          <w:tcPr>
            <w:tcW w:w="583" w:type="pct"/>
            <w:tcBorders>
              <w:top w:val="single" w:sz="6" w:space="0" w:color="auto"/>
              <w:left w:val="single" w:sz="6" w:space="0" w:color="auto"/>
              <w:bottom w:val="single" w:sz="6" w:space="0" w:color="auto"/>
              <w:right w:val="single" w:sz="6" w:space="0" w:color="auto"/>
            </w:tcBorders>
          </w:tcPr>
          <w:p w14:paraId="0A1D1B4F" w14:textId="77777777" w:rsidR="00412028" w:rsidRDefault="00412028">
            <w:pPr>
              <w:pStyle w:val="TAL"/>
              <w:rPr>
                <w:ins w:id="345" w:author="Roozbeh Atarius-16" w:date="2024-05-29T01:19:00Z"/>
              </w:rPr>
            </w:pPr>
          </w:p>
        </w:tc>
        <w:tc>
          <w:tcPr>
            <w:tcW w:w="2718" w:type="pct"/>
            <w:tcBorders>
              <w:top w:val="single" w:sz="6" w:space="0" w:color="auto"/>
              <w:left w:val="single" w:sz="6" w:space="0" w:color="auto"/>
              <w:bottom w:val="single" w:sz="6" w:space="0" w:color="auto"/>
              <w:right w:val="single" w:sz="6" w:space="0" w:color="auto"/>
            </w:tcBorders>
          </w:tcPr>
          <w:p w14:paraId="19AD4E63" w14:textId="77777777" w:rsidR="00412028" w:rsidRDefault="00412028">
            <w:pPr>
              <w:pStyle w:val="TAL"/>
              <w:rPr>
                <w:ins w:id="346" w:author="Roozbeh Atarius-16" w:date="2024-05-29T01:19:00Z"/>
              </w:rPr>
            </w:pPr>
          </w:p>
        </w:tc>
      </w:tr>
      <w:tr w:rsidR="00412028" w14:paraId="05650449" w14:textId="77777777" w:rsidTr="00412028">
        <w:trPr>
          <w:jc w:val="center"/>
          <w:ins w:id="347" w:author="Roozbeh Atarius-16" w:date="2024-05-29T01:19:00Z"/>
        </w:trPr>
        <w:tc>
          <w:tcPr>
            <w:tcW w:w="5000" w:type="pct"/>
            <w:gridSpan w:val="5"/>
            <w:tcBorders>
              <w:top w:val="single" w:sz="6" w:space="0" w:color="auto"/>
              <w:left w:val="single" w:sz="6" w:space="0" w:color="auto"/>
              <w:bottom w:val="single" w:sz="6" w:space="0" w:color="auto"/>
              <w:right w:val="single" w:sz="6" w:space="0" w:color="auto"/>
            </w:tcBorders>
            <w:hideMark/>
          </w:tcPr>
          <w:p w14:paraId="5BBD39F3" w14:textId="6700B93B" w:rsidR="00412028" w:rsidRDefault="00412028">
            <w:pPr>
              <w:pStyle w:val="TAN"/>
              <w:rPr>
                <w:ins w:id="348" w:author="Roozbeh Atarius-16" w:date="2024-05-29T01:19:00Z"/>
              </w:rPr>
            </w:pPr>
            <w:ins w:id="349" w:author="Roozbeh Atarius-16" w:date="2024-05-29T01:19:00Z">
              <w:r>
                <w:t>NOTE:</w:t>
              </w:r>
              <w:r>
                <w:tab/>
              </w:r>
            </w:ins>
            <w:ins w:id="350" w:author="Roozbeh Atarius-16" w:date="2024-05-29T02:13:00Z">
              <w:r w:rsidR="00661101">
                <w:rPr>
                  <w:noProof/>
                  <w:lang w:eastAsia="en-GB"/>
                </w:rPr>
                <w:t>The mandatory HTTP error status codes for the POST method listed in table 5.2.6-1 of 3GPP TS 29.122 [</w:t>
              </w:r>
            </w:ins>
            <w:ins w:id="351" w:author="Roozbeh Atarius-16" w:date="2024-05-29T06:18:00Z">
              <w:r w:rsidR="000C3423" w:rsidRPr="000C3423">
                <w:rPr>
                  <w:noProof/>
                  <w:highlight w:val="yellow"/>
                  <w:lang w:eastAsia="en-GB"/>
                </w:rPr>
                <w:t>XX</w:t>
              </w:r>
            </w:ins>
            <w:ins w:id="352" w:author="Roozbeh Atarius-16" w:date="2024-05-29T02:13:00Z">
              <w:r w:rsidR="00661101">
                <w:rPr>
                  <w:noProof/>
                  <w:lang w:eastAsia="en-GB"/>
                </w:rPr>
                <w:t>] shall also apply.</w:t>
              </w:r>
            </w:ins>
          </w:p>
        </w:tc>
      </w:tr>
    </w:tbl>
    <w:p w14:paraId="0F62124E" w14:textId="77777777" w:rsidR="00412028" w:rsidRDefault="00412028" w:rsidP="00412028">
      <w:pPr>
        <w:rPr>
          <w:ins w:id="353" w:author="Roozbeh Atarius-16" w:date="2024-05-29T01:19:00Z"/>
          <w:lang w:eastAsia="en-GB"/>
        </w:rPr>
      </w:pPr>
    </w:p>
    <w:p w14:paraId="4064ED23" w14:textId="522CF641" w:rsidR="00412028" w:rsidRDefault="00661101" w:rsidP="000C791A">
      <w:pPr>
        <w:pStyle w:val="Heading5"/>
        <w:rPr>
          <w:ins w:id="354" w:author="Roozbeh Atarius-16" w:date="2024-05-29T01:19:00Z"/>
        </w:rPr>
      </w:pPr>
      <w:bookmarkStart w:id="355" w:name="_Toc35971406"/>
      <w:bookmarkStart w:id="356" w:name="_Toc510696615"/>
      <w:bookmarkStart w:id="357" w:name="_Toc160890560"/>
      <w:ins w:id="358" w:author="Roozbeh Atarius-16" w:date="2024-05-29T01:53:00Z">
        <w:r>
          <w:rPr>
            <w:lang w:eastAsia="zh-CN"/>
          </w:rPr>
          <w:t>8</w:t>
        </w:r>
        <w:r>
          <w:t>.</w:t>
        </w:r>
        <w:r>
          <w:rPr>
            <w:lang w:eastAsia="zh-CN"/>
          </w:rPr>
          <w:t>3</w:t>
        </w:r>
        <w:r>
          <w:rPr>
            <w:rFonts w:eastAsia="SimSun"/>
          </w:rPr>
          <w:t>.</w:t>
        </w:r>
      </w:ins>
      <w:ins w:id="359" w:author="Roozbeh Atarius-16" w:date="2024-05-30T21:03:00Z">
        <w:r w:rsidR="00654697">
          <w:rPr>
            <w:rFonts w:eastAsia="SimSun"/>
          </w:rPr>
          <w:t>1.</w:t>
        </w:r>
      </w:ins>
      <w:ins w:id="360" w:author="Roozbeh Atarius-16" w:date="2024-05-29T01:53:00Z">
        <w:r>
          <w:rPr>
            <w:rFonts w:eastAsia="SimSun"/>
          </w:rPr>
          <w:t>3.2</w:t>
        </w:r>
        <w:r>
          <w:t>.4</w:t>
        </w:r>
      </w:ins>
      <w:ins w:id="361" w:author="Roozbeh Atarius-16" w:date="2024-05-29T01:19:00Z">
        <w:r w:rsidR="00412028">
          <w:tab/>
          <w:t>Resource Custom Operations</w:t>
        </w:r>
        <w:bookmarkEnd w:id="355"/>
        <w:bookmarkEnd w:id="356"/>
        <w:bookmarkEnd w:id="357"/>
      </w:ins>
    </w:p>
    <w:p w14:paraId="7AEA3765" w14:textId="77777777" w:rsidR="00412028" w:rsidRDefault="00412028" w:rsidP="00412028">
      <w:pPr>
        <w:rPr>
          <w:ins w:id="362" w:author="Roozbeh Atarius-16" w:date="2024-05-29T08:52:00Z"/>
        </w:rPr>
      </w:pPr>
      <w:ins w:id="363" w:author="Roozbeh Atarius-16" w:date="2024-05-29T01:19:00Z">
        <w:r>
          <w:t>None.</w:t>
        </w:r>
      </w:ins>
    </w:p>
    <w:p w14:paraId="30C72A9D" w14:textId="0A00E9C6" w:rsidR="00E358E6" w:rsidRDefault="00E358E6" w:rsidP="000C791A">
      <w:pPr>
        <w:pStyle w:val="Heading4"/>
        <w:rPr>
          <w:ins w:id="364" w:author="Roozbeh Atarius-16" w:date="2024-05-29T08:52:00Z"/>
        </w:rPr>
      </w:pPr>
      <w:ins w:id="365" w:author="Roozbeh Atarius-16" w:date="2024-05-29T08:52:00Z">
        <w:r>
          <w:rPr>
            <w:lang w:eastAsia="zh-CN"/>
          </w:rPr>
          <w:t>8</w:t>
        </w:r>
        <w:r>
          <w:t>.</w:t>
        </w:r>
        <w:r>
          <w:rPr>
            <w:lang w:eastAsia="zh-CN"/>
          </w:rPr>
          <w:t>3</w:t>
        </w:r>
        <w:r>
          <w:t>.</w:t>
        </w:r>
      </w:ins>
      <w:ins w:id="366" w:author="Roozbeh Atarius-16" w:date="2024-05-30T21:03:00Z">
        <w:r w:rsidR="00654697">
          <w:t>1.</w:t>
        </w:r>
      </w:ins>
      <w:ins w:id="367" w:author="Roozbeh Atarius-16" w:date="2024-05-29T08:52:00Z">
        <w:r>
          <w:rPr>
            <w:rFonts w:eastAsia="SimSun"/>
          </w:rPr>
          <w:t>3.</w:t>
        </w:r>
      </w:ins>
      <w:ins w:id="368" w:author="Roozbeh Atarius-16" w:date="2024-05-29T08:54:00Z">
        <w:r>
          <w:rPr>
            <w:rFonts w:eastAsia="SimSun"/>
          </w:rPr>
          <w:t>3</w:t>
        </w:r>
      </w:ins>
      <w:ins w:id="369" w:author="Roozbeh Atarius-16" w:date="2024-05-29T08:52:00Z">
        <w:r>
          <w:tab/>
          <w:t>Resource</w:t>
        </w:r>
      </w:ins>
      <w:ins w:id="370" w:author="Roozbeh Atarius-16" w:date="2024-05-29T08:54:00Z">
        <w:r>
          <w:t xml:space="preserve">: </w:t>
        </w:r>
      </w:ins>
      <w:ins w:id="371" w:author="Roozbeh Atarius-16" w:date="2024-05-29T09:19:00Z">
        <w:r w:rsidR="008334DD">
          <w:t>PLMN</w:t>
        </w:r>
      </w:ins>
      <w:ins w:id="372" w:author="Roozbeh Atarius-16" w:date="2024-05-29T08:52:00Z">
        <w:r>
          <w:t xml:space="preserve"> Slice Subscriptions</w:t>
        </w:r>
      </w:ins>
    </w:p>
    <w:p w14:paraId="63BA9B61" w14:textId="1E085FD8" w:rsidR="00E358E6" w:rsidRDefault="00E358E6" w:rsidP="000C791A">
      <w:pPr>
        <w:pStyle w:val="Heading5"/>
        <w:rPr>
          <w:ins w:id="373" w:author="Roozbeh Atarius-16" w:date="2024-05-29T08:52:00Z"/>
        </w:rPr>
      </w:pPr>
      <w:ins w:id="374" w:author="Roozbeh Atarius-16" w:date="2024-05-29T08:52:00Z">
        <w:r>
          <w:t>8.3.</w:t>
        </w:r>
      </w:ins>
      <w:ins w:id="375" w:author="Roozbeh Atarius-16" w:date="2024-05-30T21:03:00Z">
        <w:r w:rsidR="00654697">
          <w:t>1.</w:t>
        </w:r>
      </w:ins>
      <w:ins w:id="376" w:author="Roozbeh Atarius-16" w:date="2024-05-29T08:52:00Z">
        <w:r>
          <w:rPr>
            <w:rFonts w:eastAsia="SimSun"/>
          </w:rPr>
          <w:t>3.</w:t>
        </w:r>
      </w:ins>
      <w:ins w:id="377" w:author="Roozbeh Atarius-16" w:date="2024-05-29T08:54:00Z">
        <w:r>
          <w:rPr>
            <w:rFonts w:eastAsia="SimSun"/>
          </w:rPr>
          <w:t>3</w:t>
        </w:r>
      </w:ins>
      <w:ins w:id="378" w:author="Roozbeh Atarius-16" w:date="2024-05-29T08:52:00Z">
        <w:r>
          <w:t>.1</w:t>
        </w:r>
        <w:r>
          <w:tab/>
          <w:t>Description</w:t>
        </w:r>
      </w:ins>
    </w:p>
    <w:p w14:paraId="08E7C9FC" w14:textId="77777777" w:rsidR="00E358E6" w:rsidRPr="006551D1" w:rsidRDefault="00E358E6" w:rsidP="00E358E6">
      <w:pPr>
        <w:rPr>
          <w:ins w:id="379" w:author="Roozbeh Atarius-16" w:date="2024-05-29T08:52:00Z"/>
        </w:rPr>
      </w:pPr>
      <w:ins w:id="380" w:author="Roozbeh Atarius-16" w:date="2024-05-29T08:52:00Z">
        <w:r>
          <w:t>This is a pseudo resource.</w:t>
        </w:r>
      </w:ins>
    </w:p>
    <w:p w14:paraId="3F3C71AF" w14:textId="2AD657EB" w:rsidR="00E358E6" w:rsidRDefault="00E358E6" w:rsidP="000C791A">
      <w:pPr>
        <w:pStyle w:val="Heading5"/>
        <w:rPr>
          <w:ins w:id="381" w:author="Roozbeh Atarius-16" w:date="2024-05-29T08:52:00Z"/>
        </w:rPr>
      </w:pPr>
      <w:ins w:id="382" w:author="Roozbeh Atarius-16" w:date="2024-05-29T08:52:00Z">
        <w:r>
          <w:rPr>
            <w:lang w:eastAsia="zh-CN"/>
          </w:rPr>
          <w:t>8</w:t>
        </w:r>
        <w:r>
          <w:t>.</w:t>
        </w:r>
        <w:r>
          <w:rPr>
            <w:lang w:eastAsia="zh-CN"/>
          </w:rPr>
          <w:t>3</w:t>
        </w:r>
        <w:r>
          <w:t>.</w:t>
        </w:r>
      </w:ins>
      <w:ins w:id="383" w:author="Roozbeh Atarius-16" w:date="2024-05-30T21:03:00Z">
        <w:r w:rsidR="00654697">
          <w:t>1.</w:t>
        </w:r>
      </w:ins>
      <w:ins w:id="384" w:author="Roozbeh Atarius-16" w:date="2024-05-29T08:52:00Z">
        <w:r>
          <w:rPr>
            <w:rFonts w:eastAsia="SimSun"/>
          </w:rPr>
          <w:t>3.</w:t>
        </w:r>
      </w:ins>
      <w:ins w:id="385" w:author="Roozbeh Atarius-16" w:date="2024-05-29T08:54:00Z">
        <w:r>
          <w:rPr>
            <w:rFonts w:eastAsia="SimSun"/>
          </w:rPr>
          <w:t>3</w:t>
        </w:r>
      </w:ins>
      <w:ins w:id="386" w:author="Roozbeh Atarius-16" w:date="2024-05-29T08:52:00Z">
        <w:r>
          <w:t>.2</w:t>
        </w:r>
        <w:r>
          <w:tab/>
          <w:t>Resource Definition</w:t>
        </w:r>
      </w:ins>
    </w:p>
    <w:p w14:paraId="0CE215B4" w14:textId="268A8D55" w:rsidR="00E358E6" w:rsidRDefault="00E358E6" w:rsidP="00E358E6">
      <w:pPr>
        <w:rPr>
          <w:ins w:id="387" w:author="Roozbeh Atarius-16" w:date="2024-05-29T08:52:00Z"/>
        </w:rPr>
      </w:pPr>
      <w:ins w:id="388" w:author="Roozbeh Atarius-16" w:date="2024-05-29T08:52:00Z">
        <w:r>
          <w:t xml:space="preserve">Resource URI: </w:t>
        </w:r>
        <w:r>
          <w:rPr>
            <w:b/>
            <w:bCs/>
          </w:rPr>
          <w:t>{</w:t>
        </w:r>
        <w:proofErr w:type="spellStart"/>
        <w:r>
          <w:rPr>
            <w:b/>
            <w:bCs/>
          </w:rPr>
          <w:t>apiRoot</w:t>
        </w:r>
        <w:proofErr w:type="spellEnd"/>
        <w:r w:rsidRPr="00661101">
          <w:rPr>
            <w:b/>
            <w:bCs/>
          </w:rPr>
          <w:t>}/</w:t>
        </w:r>
        <w:proofErr w:type="spellStart"/>
        <w:r w:rsidRPr="00661101">
          <w:rPr>
            <w:b/>
            <w:bCs/>
            <w:lang w:eastAsia="zh-CN"/>
          </w:rPr>
          <w:t>nsce_sliceinfo</w:t>
        </w:r>
        <w:proofErr w:type="spellEnd"/>
        <w:r w:rsidRPr="00661101">
          <w:rPr>
            <w:b/>
            <w:bCs/>
          </w:rPr>
          <w:t>/</w:t>
        </w:r>
        <w:r w:rsidRPr="00661101">
          <w:rPr>
            <w:b/>
            <w:bCs/>
            <w:noProof/>
          </w:rPr>
          <w:t>&lt;</w:t>
        </w:r>
        <w:proofErr w:type="spellStart"/>
        <w:r>
          <w:rPr>
            <w:b/>
            <w:noProof/>
          </w:rPr>
          <w:t>apiVersion</w:t>
        </w:r>
        <w:proofErr w:type="spellEnd"/>
        <w:r>
          <w:rPr>
            <w:b/>
            <w:noProof/>
          </w:rPr>
          <w:t>&gt;</w:t>
        </w:r>
        <w:r>
          <w:rPr>
            <w:b/>
            <w:bCs/>
          </w:rPr>
          <w:t>/</w:t>
        </w:r>
      </w:ins>
      <w:proofErr w:type="spellStart"/>
      <w:ins w:id="389" w:author="Roozbeh Atarius-16" w:date="2024-05-29T09:19:00Z">
        <w:r w:rsidR="008334DD">
          <w:rPr>
            <w:b/>
            <w:bCs/>
          </w:rPr>
          <w:t>plmn</w:t>
        </w:r>
      </w:ins>
      <w:proofErr w:type="spellEnd"/>
      <w:ins w:id="390" w:author="Roozbeh Atarius-16" w:date="2024-05-29T08:52:00Z">
        <w:r>
          <w:rPr>
            <w:b/>
            <w:bCs/>
          </w:rPr>
          <w:t>-slice-subscriptions</w:t>
        </w:r>
      </w:ins>
    </w:p>
    <w:p w14:paraId="586746AC" w14:textId="2BBA93A7" w:rsidR="00E358E6" w:rsidRDefault="00E358E6" w:rsidP="00E358E6">
      <w:pPr>
        <w:rPr>
          <w:ins w:id="391" w:author="Roozbeh Atarius-16" w:date="2024-05-29T08:52:00Z"/>
          <w:rFonts w:ascii="Arial" w:hAnsi="Arial" w:cs="Arial"/>
        </w:rPr>
      </w:pPr>
      <w:ins w:id="392" w:author="Roozbeh Atarius-16" w:date="2024-05-29T08:52:00Z">
        <w:r>
          <w:t>This resource shall support the resource URI variables defined in table </w:t>
        </w:r>
        <w:r>
          <w:rPr>
            <w:lang w:eastAsia="zh-CN"/>
          </w:rPr>
          <w:t>8</w:t>
        </w:r>
        <w:r>
          <w:t>.</w:t>
        </w:r>
        <w:r>
          <w:rPr>
            <w:lang w:eastAsia="zh-CN"/>
          </w:rPr>
          <w:t>3</w:t>
        </w:r>
        <w:r>
          <w:t>.</w:t>
        </w:r>
      </w:ins>
      <w:ins w:id="393" w:author="Roozbeh Atarius-16" w:date="2024-05-30T21:03:00Z">
        <w:r w:rsidR="00654697">
          <w:t>1.</w:t>
        </w:r>
      </w:ins>
      <w:ins w:id="394" w:author="Roozbeh Atarius-16" w:date="2024-05-29T08:52:00Z">
        <w:r>
          <w:rPr>
            <w:rFonts w:eastAsia="SimSun"/>
          </w:rPr>
          <w:t>3.</w:t>
        </w:r>
      </w:ins>
      <w:ins w:id="395" w:author="Roozbeh Atarius-16" w:date="2024-05-29T08:54:00Z">
        <w:r>
          <w:rPr>
            <w:rFonts w:eastAsia="SimSun"/>
          </w:rPr>
          <w:t>3</w:t>
        </w:r>
      </w:ins>
      <w:ins w:id="396" w:author="Roozbeh Atarius-16" w:date="2024-05-29T08:52:00Z">
        <w:r>
          <w:t>.2-1.</w:t>
        </w:r>
      </w:ins>
    </w:p>
    <w:p w14:paraId="0D0F1BBD" w14:textId="7D288ECF" w:rsidR="00E358E6" w:rsidRDefault="00E358E6" w:rsidP="00E358E6">
      <w:pPr>
        <w:pStyle w:val="TH"/>
        <w:rPr>
          <w:ins w:id="397" w:author="Roozbeh Atarius-16" w:date="2024-05-29T08:52:00Z"/>
          <w:rFonts w:cs="Arial"/>
        </w:rPr>
      </w:pPr>
      <w:ins w:id="398" w:author="Roozbeh Atarius-16" w:date="2024-05-29T08:52:00Z">
        <w:r>
          <w:t>Table </w:t>
        </w:r>
        <w:r>
          <w:rPr>
            <w:lang w:eastAsia="zh-CN"/>
          </w:rPr>
          <w:t>8</w:t>
        </w:r>
        <w:r>
          <w:t>.</w:t>
        </w:r>
        <w:r>
          <w:rPr>
            <w:lang w:eastAsia="zh-CN"/>
          </w:rPr>
          <w:t>3</w:t>
        </w:r>
        <w:r>
          <w:t>.</w:t>
        </w:r>
      </w:ins>
      <w:ins w:id="399" w:author="Roozbeh Atarius-16" w:date="2024-05-30T21:03:00Z">
        <w:r w:rsidR="00654697">
          <w:t>1.</w:t>
        </w:r>
      </w:ins>
      <w:ins w:id="400" w:author="Roozbeh Atarius-16" w:date="2024-05-29T08:52:00Z">
        <w:r>
          <w:rPr>
            <w:rFonts w:eastAsia="SimSun"/>
          </w:rPr>
          <w:t>3.</w:t>
        </w:r>
      </w:ins>
      <w:ins w:id="401" w:author="Roozbeh Atarius-16" w:date="2024-05-29T08:54:00Z">
        <w:r>
          <w:rPr>
            <w:rFonts w:eastAsia="SimSun"/>
          </w:rPr>
          <w:t>3</w:t>
        </w:r>
      </w:ins>
      <w:ins w:id="402" w:author="Roozbeh Atarius-16" w:date="2024-05-29T08:52: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358E6" w14:paraId="36B8FC83" w14:textId="77777777" w:rsidTr="00537CBD">
        <w:trPr>
          <w:jc w:val="center"/>
          <w:ins w:id="403"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7A7E0AD" w14:textId="77777777" w:rsidR="00E358E6" w:rsidRDefault="00E358E6" w:rsidP="00537CBD">
            <w:pPr>
              <w:pStyle w:val="TAH"/>
              <w:rPr>
                <w:ins w:id="404" w:author="Roozbeh Atarius-16" w:date="2024-05-29T08:52:00Z"/>
              </w:rPr>
            </w:pPr>
            <w:ins w:id="405" w:author="Roozbeh Atarius-16" w:date="2024-05-29T08:52: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E631D79" w14:textId="77777777" w:rsidR="00E358E6" w:rsidRDefault="00E358E6" w:rsidP="00537CBD">
            <w:pPr>
              <w:pStyle w:val="TAH"/>
              <w:rPr>
                <w:ins w:id="406" w:author="Roozbeh Atarius-16" w:date="2024-05-29T08:52:00Z"/>
              </w:rPr>
            </w:pPr>
            <w:ins w:id="407" w:author="Roozbeh Atarius-16" w:date="2024-05-29T08:52: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6E6F84" w14:textId="77777777" w:rsidR="00E358E6" w:rsidRDefault="00E358E6" w:rsidP="00537CBD">
            <w:pPr>
              <w:pStyle w:val="TAH"/>
              <w:rPr>
                <w:ins w:id="408" w:author="Roozbeh Atarius-16" w:date="2024-05-29T08:52:00Z"/>
              </w:rPr>
            </w:pPr>
            <w:ins w:id="409" w:author="Roozbeh Atarius-16" w:date="2024-05-29T08:52:00Z">
              <w:r>
                <w:t>Definition</w:t>
              </w:r>
            </w:ins>
          </w:p>
        </w:tc>
      </w:tr>
      <w:tr w:rsidR="00E358E6" w14:paraId="69687C6F" w14:textId="77777777" w:rsidTr="00537CBD">
        <w:trPr>
          <w:jc w:val="center"/>
          <w:ins w:id="410" w:author="Roozbeh Atarius-16" w:date="2024-05-29T08:52:00Z"/>
        </w:trPr>
        <w:tc>
          <w:tcPr>
            <w:tcW w:w="687" w:type="pct"/>
            <w:tcBorders>
              <w:top w:val="single" w:sz="6" w:space="0" w:color="000000"/>
              <w:left w:val="single" w:sz="6" w:space="0" w:color="000000"/>
              <w:bottom w:val="single" w:sz="6" w:space="0" w:color="000000"/>
              <w:right w:val="single" w:sz="6" w:space="0" w:color="000000"/>
            </w:tcBorders>
            <w:hideMark/>
          </w:tcPr>
          <w:p w14:paraId="71BBF418" w14:textId="77777777" w:rsidR="00E358E6" w:rsidRDefault="00E358E6" w:rsidP="00537CBD">
            <w:pPr>
              <w:pStyle w:val="TAL"/>
              <w:rPr>
                <w:ins w:id="411" w:author="Roozbeh Atarius-16" w:date="2024-05-29T08:52:00Z"/>
              </w:rPr>
            </w:pPr>
            <w:proofErr w:type="spellStart"/>
            <w:ins w:id="412" w:author="Roozbeh Atarius-16" w:date="2024-05-29T08:52: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529039FF" w14:textId="77777777" w:rsidR="00E358E6" w:rsidRDefault="00E358E6" w:rsidP="00537CBD">
            <w:pPr>
              <w:pStyle w:val="TAL"/>
              <w:rPr>
                <w:ins w:id="413" w:author="Roozbeh Atarius-16" w:date="2024-05-29T08:52:00Z"/>
              </w:rPr>
            </w:pPr>
            <w:ins w:id="414" w:author="Roozbeh Atarius-16" w:date="2024-05-29T08:52: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0DE074" w14:textId="797022D6" w:rsidR="00E358E6" w:rsidRDefault="00E358E6" w:rsidP="00537CBD">
            <w:pPr>
              <w:pStyle w:val="TAL"/>
              <w:rPr>
                <w:ins w:id="415" w:author="Roozbeh Atarius-16" w:date="2024-05-29T08:52:00Z"/>
              </w:rPr>
            </w:pPr>
            <w:ins w:id="416" w:author="Roozbeh Atarius-16" w:date="2024-05-29T08:52:00Z">
              <w:r>
                <w:t>See clause</w:t>
              </w:r>
              <w:r>
                <w:rPr>
                  <w:lang w:val="en-US" w:eastAsia="zh-CN"/>
                </w:rPr>
                <w:t> </w:t>
              </w:r>
              <w:r>
                <w:t>8.3.1</w:t>
              </w:r>
            </w:ins>
            <w:ins w:id="417" w:author="Roozbeh Atarius-16" w:date="2024-05-30T21:18:00Z">
              <w:r w:rsidR="00A94F10">
                <w:t>.1</w:t>
              </w:r>
            </w:ins>
          </w:p>
        </w:tc>
      </w:tr>
    </w:tbl>
    <w:p w14:paraId="687A944D" w14:textId="77777777" w:rsidR="00E358E6" w:rsidRDefault="00E358E6" w:rsidP="00E358E6">
      <w:pPr>
        <w:rPr>
          <w:ins w:id="418" w:author="Roozbeh Atarius-16" w:date="2024-05-29T08:52:00Z"/>
          <w:lang w:eastAsia="en-GB"/>
        </w:rPr>
      </w:pPr>
    </w:p>
    <w:p w14:paraId="419846FB" w14:textId="65906A42" w:rsidR="00E358E6" w:rsidRDefault="00E358E6" w:rsidP="000C791A">
      <w:pPr>
        <w:pStyle w:val="Heading5"/>
        <w:rPr>
          <w:ins w:id="419" w:author="Roozbeh Atarius-16" w:date="2024-05-29T08:52:00Z"/>
        </w:rPr>
      </w:pPr>
      <w:ins w:id="420" w:author="Roozbeh Atarius-16" w:date="2024-05-29T08:52:00Z">
        <w:r>
          <w:rPr>
            <w:lang w:eastAsia="zh-CN"/>
          </w:rPr>
          <w:t>8</w:t>
        </w:r>
        <w:r>
          <w:t>.</w:t>
        </w:r>
        <w:r>
          <w:rPr>
            <w:lang w:eastAsia="zh-CN"/>
          </w:rPr>
          <w:t>3</w:t>
        </w:r>
        <w:r>
          <w:t>.</w:t>
        </w:r>
      </w:ins>
      <w:ins w:id="421" w:author="Roozbeh Atarius-16" w:date="2024-05-30T21:03:00Z">
        <w:r w:rsidR="00654697">
          <w:t>1.</w:t>
        </w:r>
      </w:ins>
      <w:ins w:id="422" w:author="Roozbeh Atarius-16" w:date="2024-05-29T08:52:00Z">
        <w:r>
          <w:rPr>
            <w:rFonts w:eastAsia="SimSun"/>
          </w:rPr>
          <w:t>3.</w:t>
        </w:r>
      </w:ins>
      <w:ins w:id="423" w:author="Roozbeh Atarius-16" w:date="2024-05-29T08:55:00Z">
        <w:r w:rsidR="00D24029">
          <w:rPr>
            <w:rFonts w:eastAsia="SimSun"/>
          </w:rPr>
          <w:t>3</w:t>
        </w:r>
      </w:ins>
      <w:ins w:id="424" w:author="Roozbeh Atarius-16" w:date="2024-05-29T08:52:00Z">
        <w:r>
          <w:t>.3</w:t>
        </w:r>
        <w:r>
          <w:tab/>
          <w:t>Resource Standard Methods</w:t>
        </w:r>
      </w:ins>
    </w:p>
    <w:p w14:paraId="09E7F270" w14:textId="3E5E5804" w:rsidR="00E358E6" w:rsidRDefault="00E358E6" w:rsidP="000C791A">
      <w:pPr>
        <w:pStyle w:val="Heading6"/>
        <w:rPr>
          <w:ins w:id="425" w:author="Roozbeh Atarius-16" w:date="2024-05-29T08:52:00Z"/>
        </w:rPr>
      </w:pPr>
      <w:ins w:id="426" w:author="Roozbeh Atarius-16" w:date="2024-05-29T08:52:00Z">
        <w:r>
          <w:rPr>
            <w:lang w:eastAsia="zh-CN"/>
          </w:rPr>
          <w:t>8</w:t>
        </w:r>
        <w:r>
          <w:t>.</w:t>
        </w:r>
        <w:r>
          <w:rPr>
            <w:lang w:eastAsia="zh-CN"/>
          </w:rPr>
          <w:t>3</w:t>
        </w:r>
        <w:r>
          <w:t>.</w:t>
        </w:r>
      </w:ins>
      <w:ins w:id="427" w:author="Roozbeh Atarius-16" w:date="2024-05-30T21:04:00Z">
        <w:r w:rsidR="00654697">
          <w:t>1.</w:t>
        </w:r>
      </w:ins>
      <w:ins w:id="428" w:author="Roozbeh Atarius-16" w:date="2024-05-29T08:52:00Z">
        <w:r>
          <w:rPr>
            <w:rFonts w:eastAsia="SimSun"/>
          </w:rPr>
          <w:t>3.</w:t>
        </w:r>
      </w:ins>
      <w:ins w:id="429" w:author="Roozbeh Atarius-16" w:date="2024-05-29T08:55:00Z">
        <w:r w:rsidR="00D24029">
          <w:rPr>
            <w:rFonts w:eastAsia="SimSun"/>
          </w:rPr>
          <w:t>3</w:t>
        </w:r>
      </w:ins>
      <w:ins w:id="430" w:author="Roozbeh Atarius-16" w:date="2024-05-29T08:52:00Z">
        <w:r>
          <w:t>.3.1</w:t>
        </w:r>
        <w:r>
          <w:tab/>
          <w:t>POST</w:t>
        </w:r>
      </w:ins>
    </w:p>
    <w:p w14:paraId="224C71B4" w14:textId="22DDC43A" w:rsidR="00E358E6" w:rsidRDefault="00E358E6" w:rsidP="00E358E6">
      <w:pPr>
        <w:rPr>
          <w:ins w:id="431" w:author="Roozbeh Atarius-16" w:date="2024-05-29T08:52:00Z"/>
        </w:rPr>
      </w:pPr>
      <w:ins w:id="432" w:author="Roozbeh Atarius-16" w:date="2024-05-29T08:52:00Z">
        <w:r>
          <w:t>This method shall support the URI query parameters specified in table </w:t>
        </w:r>
        <w:r>
          <w:rPr>
            <w:lang w:eastAsia="zh-CN"/>
          </w:rPr>
          <w:t>8</w:t>
        </w:r>
        <w:r>
          <w:t>.</w:t>
        </w:r>
        <w:r>
          <w:rPr>
            <w:lang w:eastAsia="zh-CN"/>
          </w:rPr>
          <w:t>3</w:t>
        </w:r>
        <w:r>
          <w:t>.</w:t>
        </w:r>
      </w:ins>
      <w:ins w:id="433" w:author="Roozbeh Atarius-16" w:date="2024-05-30T21:04:00Z">
        <w:r w:rsidR="00654697">
          <w:t>1.</w:t>
        </w:r>
      </w:ins>
      <w:ins w:id="434" w:author="Roozbeh Atarius-16" w:date="2024-05-29T08:52:00Z">
        <w:r>
          <w:rPr>
            <w:rFonts w:eastAsia="SimSun"/>
          </w:rPr>
          <w:t>3.</w:t>
        </w:r>
      </w:ins>
      <w:ins w:id="435" w:author="Roozbeh Atarius-16" w:date="2024-05-29T08:55:00Z">
        <w:r w:rsidR="00D24029">
          <w:rPr>
            <w:rFonts w:eastAsia="SimSun"/>
          </w:rPr>
          <w:t>3</w:t>
        </w:r>
      </w:ins>
      <w:ins w:id="436" w:author="Roozbeh Atarius-16" w:date="2024-05-29T08:52:00Z">
        <w:r>
          <w:t>.3.1-1.</w:t>
        </w:r>
      </w:ins>
    </w:p>
    <w:p w14:paraId="69B2D703" w14:textId="51CD705E" w:rsidR="00E358E6" w:rsidRDefault="00E358E6" w:rsidP="00E358E6">
      <w:pPr>
        <w:pStyle w:val="TH"/>
        <w:rPr>
          <w:ins w:id="437" w:author="Roozbeh Atarius-16" w:date="2024-05-29T08:52:00Z"/>
          <w:rFonts w:cs="Arial"/>
        </w:rPr>
      </w:pPr>
      <w:ins w:id="438" w:author="Roozbeh Atarius-16" w:date="2024-05-29T08:52:00Z">
        <w:r>
          <w:t>Table </w:t>
        </w:r>
        <w:r>
          <w:rPr>
            <w:lang w:eastAsia="zh-CN"/>
          </w:rPr>
          <w:t>8</w:t>
        </w:r>
        <w:r>
          <w:t>.</w:t>
        </w:r>
        <w:r>
          <w:rPr>
            <w:lang w:eastAsia="zh-CN"/>
          </w:rPr>
          <w:t>3</w:t>
        </w:r>
        <w:r>
          <w:t>.</w:t>
        </w:r>
      </w:ins>
      <w:ins w:id="439" w:author="Roozbeh Atarius-16" w:date="2024-05-30T21:04:00Z">
        <w:r w:rsidR="00FC2EB2">
          <w:t>1.</w:t>
        </w:r>
      </w:ins>
      <w:ins w:id="440" w:author="Roozbeh Atarius-16" w:date="2024-05-29T08:52:00Z">
        <w:r>
          <w:rPr>
            <w:rFonts w:eastAsia="SimSun"/>
          </w:rPr>
          <w:t>3.</w:t>
        </w:r>
      </w:ins>
      <w:ins w:id="441" w:author="Roozbeh Atarius-16" w:date="2024-05-29T08:55:00Z">
        <w:r w:rsidR="00D24029">
          <w:rPr>
            <w:rFonts w:eastAsia="SimSun"/>
          </w:rPr>
          <w:t>3</w:t>
        </w:r>
      </w:ins>
      <w:ins w:id="442" w:author="Roozbeh Atarius-16" w:date="2024-05-29T08:52:00Z">
        <w:r>
          <w:t xml:space="preserve">.3.1-1: URI query parameters supported by the POST method on this </w:t>
        </w:r>
        <w:proofErr w:type="gramStart"/>
        <w:r>
          <w:t>resource</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116"/>
        <w:gridCol w:w="3564"/>
        <w:gridCol w:w="1532"/>
      </w:tblGrid>
      <w:tr w:rsidR="00E358E6" w14:paraId="38C6B1B4" w14:textId="77777777" w:rsidTr="00537CBD">
        <w:trPr>
          <w:jc w:val="center"/>
          <w:ins w:id="443" w:author="Roozbeh Atarius-16" w:date="2024-05-29T08:52: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CEF7904" w14:textId="77777777" w:rsidR="00E358E6" w:rsidRDefault="00E358E6" w:rsidP="00537CBD">
            <w:pPr>
              <w:pStyle w:val="TAH"/>
              <w:rPr>
                <w:ins w:id="444" w:author="Roozbeh Atarius-16" w:date="2024-05-29T08:52:00Z"/>
              </w:rPr>
            </w:pPr>
            <w:ins w:id="445" w:author="Roozbeh Atarius-16" w:date="2024-05-29T08:5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A0249A5" w14:textId="77777777" w:rsidR="00E358E6" w:rsidRDefault="00E358E6" w:rsidP="00537CBD">
            <w:pPr>
              <w:pStyle w:val="TAH"/>
              <w:rPr>
                <w:ins w:id="446" w:author="Roozbeh Atarius-16" w:date="2024-05-29T08:52:00Z"/>
              </w:rPr>
            </w:pPr>
            <w:ins w:id="447" w:author="Roozbeh Atarius-16" w:date="2024-05-29T08:5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4D02BD0" w14:textId="77777777" w:rsidR="00E358E6" w:rsidRDefault="00E358E6" w:rsidP="00537CBD">
            <w:pPr>
              <w:pStyle w:val="TAH"/>
              <w:rPr>
                <w:ins w:id="448" w:author="Roozbeh Atarius-16" w:date="2024-05-29T08:52:00Z"/>
              </w:rPr>
            </w:pPr>
            <w:ins w:id="449" w:author="Roozbeh Atarius-16" w:date="2024-05-29T08:5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12DA17A" w14:textId="77777777" w:rsidR="00E358E6" w:rsidRDefault="00E358E6" w:rsidP="00537CBD">
            <w:pPr>
              <w:pStyle w:val="TAH"/>
              <w:rPr>
                <w:ins w:id="450" w:author="Roozbeh Atarius-16" w:date="2024-05-29T08:52:00Z"/>
              </w:rPr>
            </w:pPr>
            <w:ins w:id="451" w:author="Roozbeh Atarius-16" w:date="2024-05-29T08:5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8BA23" w14:textId="77777777" w:rsidR="00E358E6" w:rsidRDefault="00E358E6" w:rsidP="00537CBD">
            <w:pPr>
              <w:pStyle w:val="TAH"/>
              <w:rPr>
                <w:ins w:id="452" w:author="Roozbeh Atarius-16" w:date="2024-05-29T08:52:00Z"/>
              </w:rPr>
            </w:pPr>
            <w:ins w:id="453" w:author="Roozbeh Atarius-16" w:date="2024-05-29T08:5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4298B03" w14:textId="77777777" w:rsidR="00E358E6" w:rsidRDefault="00E358E6" w:rsidP="00537CBD">
            <w:pPr>
              <w:pStyle w:val="TAH"/>
              <w:rPr>
                <w:ins w:id="454" w:author="Roozbeh Atarius-16" w:date="2024-05-29T08:52:00Z"/>
              </w:rPr>
            </w:pPr>
            <w:ins w:id="455" w:author="Roozbeh Atarius-16" w:date="2024-05-29T08:52:00Z">
              <w:r>
                <w:t>Applicability</w:t>
              </w:r>
            </w:ins>
          </w:p>
        </w:tc>
      </w:tr>
      <w:tr w:rsidR="00E358E6" w14:paraId="3F0558BC" w14:textId="77777777" w:rsidTr="00537CBD">
        <w:trPr>
          <w:jc w:val="center"/>
          <w:ins w:id="456" w:author="Roozbeh Atarius-16" w:date="2024-05-29T08:52:00Z"/>
        </w:trPr>
        <w:tc>
          <w:tcPr>
            <w:tcW w:w="826" w:type="pct"/>
            <w:tcBorders>
              <w:top w:val="single" w:sz="6" w:space="0" w:color="auto"/>
              <w:left w:val="single" w:sz="6" w:space="0" w:color="auto"/>
              <w:bottom w:val="single" w:sz="6" w:space="0" w:color="auto"/>
              <w:right w:val="single" w:sz="6" w:space="0" w:color="auto"/>
            </w:tcBorders>
            <w:hideMark/>
          </w:tcPr>
          <w:p w14:paraId="399C2866" w14:textId="77777777" w:rsidR="00E358E6" w:rsidRDefault="00E358E6" w:rsidP="00537CBD">
            <w:pPr>
              <w:pStyle w:val="TAL"/>
              <w:rPr>
                <w:ins w:id="457" w:author="Roozbeh Atarius-16" w:date="2024-05-29T08:52:00Z"/>
              </w:rPr>
            </w:pPr>
            <w:ins w:id="458" w:author="Roozbeh Atarius-16" w:date="2024-05-29T08:52:00Z">
              <w:r>
                <w:t>n/a</w:t>
              </w:r>
            </w:ins>
          </w:p>
        </w:tc>
        <w:tc>
          <w:tcPr>
            <w:tcW w:w="731" w:type="pct"/>
            <w:tcBorders>
              <w:top w:val="single" w:sz="6" w:space="0" w:color="auto"/>
              <w:left w:val="single" w:sz="6" w:space="0" w:color="auto"/>
              <w:bottom w:val="single" w:sz="6" w:space="0" w:color="auto"/>
              <w:right w:val="single" w:sz="6" w:space="0" w:color="auto"/>
            </w:tcBorders>
          </w:tcPr>
          <w:p w14:paraId="36C69B03" w14:textId="77777777" w:rsidR="00E358E6" w:rsidRDefault="00E358E6" w:rsidP="00537CBD">
            <w:pPr>
              <w:pStyle w:val="TAL"/>
              <w:rPr>
                <w:ins w:id="459" w:author="Roozbeh Atarius-16" w:date="2024-05-29T08:52:00Z"/>
              </w:rPr>
            </w:pPr>
          </w:p>
        </w:tc>
        <w:tc>
          <w:tcPr>
            <w:tcW w:w="215" w:type="pct"/>
            <w:tcBorders>
              <w:top w:val="single" w:sz="6" w:space="0" w:color="auto"/>
              <w:left w:val="single" w:sz="6" w:space="0" w:color="auto"/>
              <w:bottom w:val="single" w:sz="6" w:space="0" w:color="auto"/>
              <w:right w:val="single" w:sz="6" w:space="0" w:color="auto"/>
            </w:tcBorders>
          </w:tcPr>
          <w:p w14:paraId="7C358047" w14:textId="77777777" w:rsidR="00E358E6" w:rsidRDefault="00E358E6" w:rsidP="00537CBD">
            <w:pPr>
              <w:pStyle w:val="TAL"/>
              <w:rPr>
                <w:ins w:id="460" w:author="Roozbeh Atarius-16" w:date="2024-05-29T08:52:00Z"/>
              </w:rPr>
            </w:pPr>
          </w:p>
        </w:tc>
        <w:tc>
          <w:tcPr>
            <w:tcW w:w="580" w:type="pct"/>
            <w:tcBorders>
              <w:top w:val="single" w:sz="6" w:space="0" w:color="auto"/>
              <w:left w:val="single" w:sz="6" w:space="0" w:color="auto"/>
              <w:bottom w:val="single" w:sz="6" w:space="0" w:color="auto"/>
              <w:right w:val="single" w:sz="6" w:space="0" w:color="auto"/>
            </w:tcBorders>
          </w:tcPr>
          <w:p w14:paraId="2B871ADB" w14:textId="77777777" w:rsidR="00E358E6" w:rsidRDefault="00E358E6" w:rsidP="00537CBD">
            <w:pPr>
              <w:pStyle w:val="TAL"/>
              <w:rPr>
                <w:ins w:id="461" w:author="Roozbeh Atarius-16" w:date="2024-05-29T08:52:00Z"/>
              </w:rPr>
            </w:pPr>
          </w:p>
        </w:tc>
        <w:tc>
          <w:tcPr>
            <w:tcW w:w="1852" w:type="pct"/>
            <w:tcBorders>
              <w:top w:val="single" w:sz="6" w:space="0" w:color="auto"/>
              <w:left w:val="single" w:sz="6" w:space="0" w:color="auto"/>
              <w:bottom w:val="single" w:sz="6" w:space="0" w:color="auto"/>
              <w:right w:val="single" w:sz="6" w:space="0" w:color="auto"/>
            </w:tcBorders>
            <w:vAlign w:val="center"/>
          </w:tcPr>
          <w:p w14:paraId="791E0F28" w14:textId="77777777" w:rsidR="00E358E6" w:rsidRDefault="00E358E6" w:rsidP="00537CBD">
            <w:pPr>
              <w:pStyle w:val="TAL"/>
              <w:rPr>
                <w:ins w:id="462" w:author="Roozbeh Atarius-16" w:date="2024-05-29T08:52:00Z"/>
              </w:rPr>
            </w:pPr>
          </w:p>
        </w:tc>
        <w:tc>
          <w:tcPr>
            <w:tcW w:w="796" w:type="pct"/>
            <w:tcBorders>
              <w:top w:val="single" w:sz="6" w:space="0" w:color="auto"/>
              <w:left w:val="single" w:sz="6" w:space="0" w:color="auto"/>
              <w:bottom w:val="single" w:sz="6" w:space="0" w:color="auto"/>
              <w:right w:val="single" w:sz="6" w:space="0" w:color="auto"/>
            </w:tcBorders>
          </w:tcPr>
          <w:p w14:paraId="11387C4D" w14:textId="77777777" w:rsidR="00E358E6" w:rsidRDefault="00E358E6" w:rsidP="00537CBD">
            <w:pPr>
              <w:pStyle w:val="TAL"/>
              <w:rPr>
                <w:ins w:id="463" w:author="Roozbeh Atarius-16" w:date="2024-05-29T08:52:00Z"/>
              </w:rPr>
            </w:pPr>
          </w:p>
        </w:tc>
      </w:tr>
    </w:tbl>
    <w:p w14:paraId="4B29F811" w14:textId="77777777" w:rsidR="00E358E6" w:rsidRDefault="00E358E6" w:rsidP="00E358E6">
      <w:pPr>
        <w:rPr>
          <w:ins w:id="464" w:author="Roozbeh Atarius-16" w:date="2024-05-29T08:52:00Z"/>
          <w:lang w:eastAsia="en-GB"/>
        </w:rPr>
      </w:pPr>
    </w:p>
    <w:p w14:paraId="241E80DD" w14:textId="5408D203" w:rsidR="00E358E6" w:rsidRDefault="00E358E6" w:rsidP="00E358E6">
      <w:pPr>
        <w:rPr>
          <w:ins w:id="465" w:author="Roozbeh Atarius-16" w:date="2024-05-29T08:52:00Z"/>
        </w:rPr>
      </w:pPr>
      <w:ins w:id="466" w:author="Roozbeh Atarius-16" w:date="2024-05-29T08:52:00Z">
        <w:r>
          <w:t>This method shall support the request data structures specified in table </w:t>
        </w:r>
        <w:r>
          <w:rPr>
            <w:lang w:eastAsia="zh-CN"/>
          </w:rPr>
          <w:t>8</w:t>
        </w:r>
        <w:r>
          <w:t>.</w:t>
        </w:r>
        <w:r>
          <w:rPr>
            <w:lang w:eastAsia="zh-CN"/>
          </w:rPr>
          <w:t>3</w:t>
        </w:r>
        <w:r>
          <w:rPr>
            <w:rFonts w:eastAsia="SimSun"/>
          </w:rPr>
          <w:t>.</w:t>
        </w:r>
      </w:ins>
      <w:ins w:id="467" w:author="Roozbeh Atarius-16" w:date="2024-05-30T21:04:00Z">
        <w:r w:rsidR="00FC2EB2">
          <w:rPr>
            <w:rFonts w:eastAsia="SimSun"/>
          </w:rPr>
          <w:t>1.</w:t>
        </w:r>
      </w:ins>
      <w:ins w:id="468" w:author="Roozbeh Atarius-16" w:date="2024-05-29T08:52:00Z">
        <w:r>
          <w:rPr>
            <w:rFonts w:eastAsia="SimSun"/>
          </w:rPr>
          <w:t>3.</w:t>
        </w:r>
      </w:ins>
      <w:ins w:id="469" w:author="Roozbeh Atarius-16" w:date="2024-05-29T08:55:00Z">
        <w:r w:rsidR="00D24029">
          <w:rPr>
            <w:rFonts w:eastAsia="SimSun"/>
          </w:rPr>
          <w:t>3</w:t>
        </w:r>
      </w:ins>
      <w:ins w:id="470" w:author="Roozbeh Atarius-16" w:date="2024-05-29T08:52:00Z">
        <w:r>
          <w:t>.3.1-2 and the response data structures and response codes specified in table </w:t>
        </w:r>
        <w:r>
          <w:rPr>
            <w:lang w:eastAsia="zh-CN"/>
          </w:rPr>
          <w:t>8</w:t>
        </w:r>
        <w:r>
          <w:t>.</w:t>
        </w:r>
        <w:r>
          <w:rPr>
            <w:lang w:eastAsia="zh-CN"/>
          </w:rPr>
          <w:t>3</w:t>
        </w:r>
        <w:r>
          <w:t>.</w:t>
        </w:r>
      </w:ins>
      <w:ins w:id="471" w:author="Roozbeh Atarius-16" w:date="2024-05-30T21:04:00Z">
        <w:r w:rsidR="00FC2EB2">
          <w:t>1.</w:t>
        </w:r>
      </w:ins>
      <w:ins w:id="472" w:author="Roozbeh Atarius-16" w:date="2024-05-29T08:52:00Z">
        <w:r>
          <w:rPr>
            <w:rFonts w:eastAsia="SimSun"/>
          </w:rPr>
          <w:t>3.</w:t>
        </w:r>
      </w:ins>
      <w:ins w:id="473" w:author="Roozbeh Atarius-16" w:date="2024-05-29T08:55:00Z">
        <w:r w:rsidR="00D24029">
          <w:rPr>
            <w:rFonts w:eastAsia="SimSun"/>
          </w:rPr>
          <w:t>3</w:t>
        </w:r>
      </w:ins>
      <w:ins w:id="474" w:author="Roozbeh Atarius-16" w:date="2024-05-29T08:52:00Z">
        <w:r>
          <w:t>.3.1-3.</w:t>
        </w:r>
      </w:ins>
    </w:p>
    <w:p w14:paraId="41426C36" w14:textId="0CF6DDA6" w:rsidR="00E358E6" w:rsidRDefault="00E358E6" w:rsidP="00E358E6">
      <w:pPr>
        <w:pStyle w:val="TH"/>
        <w:rPr>
          <w:ins w:id="475" w:author="Roozbeh Atarius-16" w:date="2024-05-29T08:52:00Z"/>
        </w:rPr>
      </w:pPr>
      <w:ins w:id="476" w:author="Roozbeh Atarius-16" w:date="2024-05-29T08:52:00Z">
        <w:r>
          <w:t>Table </w:t>
        </w:r>
        <w:r>
          <w:rPr>
            <w:lang w:eastAsia="zh-CN"/>
          </w:rPr>
          <w:t>8</w:t>
        </w:r>
        <w:r>
          <w:t>.</w:t>
        </w:r>
        <w:r>
          <w:rPr>
            <w:lang w:eastAsia="zh-CN"/>
          </w:rPr>
          <w:t>3</w:t>
        </w:r>
        <w:r>
          <w:t>.</w:t>
        </w:r>
      </w:ins>
      <w:ins w:id="477" w:author="Roozbeh Atarius-16" w:date="2024-05-30T21:04:00Z">
        <w:r w:rsidR="00FC2EB2">
          <w:t>1.</w:t>
        </w:r>
      </w:ins>
      <w:ins w:id="478" w:author="Roozbeh Atarius-16" w:date="2024-05-29T08:52:00Z">
        <w:r>
          <w:rPr>
            <w:rFonts w:eastAsia="SimSun"/>
          </w:rPr>
          <w:t>3.</w:t>
        </w:r>
      </w:ins>
      <w:ins w:id="479" w:author="Roozbeh Atarius-16" w:date="2024-05-29T08:55:00Z">
        <w:r w:rsidR="00D24029">
          <w:rPr>
            <w:rFonts w:eastAsia="SimSun"/>
          </w:rPr>
          <w:t>3</w:t>
        </w:r>
      </w:ins>
      <w:ins w:id="480" w:author="Roozbeh Atarius-16" w:date="2024-05-29T08:52:00Z">
        <w:r>
          <w:t xml:space="preserve">.3.1-2: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E358E6" w14:paraId="66591C81" w14:textId="77777777" w:rsidTr="00537CBD">
        <w:trPr>
          <w:jc w:val="center"/>
          <w:ins w:id="481" w:author="Roozbeh Atarius-16" w:date="2024-05-29T08:52: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C3E29DC" w14:textId="77777777" w:rsidR="00E358E6" w:rsidRDefault="00E358E6" w:rsidP="00537CBD">
            <w:pPr>
              <w:pStyle w:val="TAH"/>
              <w:rPr>
                <w:ins w:id="482" w:author="Roozbeh Atarius-16" w:date="2024-05-29T08:52:00Z"/>
              </w:rPr>
            </w:pPr>
            <w:ins w:id="483" w:author="Roozbeh Atarius-16" w:date="2024-05-29T08: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67D8B962" w14:textId="77777777" w:rsidR="00E358E6" w:rsidRDefault="00E358E6" w:rsidP="00537CBD">
            <w:pPr>
              <w:pStyle w:val="TAH"/>
              <w:rPr>
                <w:ins w:id="484" w:author="Roozbeh Atarius-16" w:date="2024-05-29T08:52:00Z"/>
              </w:rPr>
            </w:pPr>
            <w:ins w:id="485" w:author="Roozbeh Atarius-16" w:date="2024-05-29T08:52:00Z">
              <w:r>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04CC3FD" w14:textId="77777777" w:rsidR="00E358E6" w:rsidRDefault="00E358E6" w:rsidP="00537CBD">
            <w:pPr>
              <w:pStyle w:val="TAH"/>
              <w:rPr>
                <w:ins w:id="486" w:author="Roozbeh Atarius-16" w:date="2024-05-29T08:52:00Z"/>
              </w:rPr>
            </w:pPr>
            <w:ins w:id="487" w:author="Roozbeh Atarius-16" w:date="2024-05-29T08:52:00Z">
              <w:r>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077D28" w14:textId="77777777" w:rsidR="00E358E6" w:rsidRDefault="00E358E6" w:rsidP="00537CBD">
            <w:pPr>
              <w:pStyle w:val="TAH"/>
              <w:rPr>
                <w:ins w:id="488" w:author="Roozbeh Atarius-16" w:date="2024-05-29T08:52:00Z"/>
              </w:rPr>
            </w:pPr>
            <w:ins w:id="489" w:author="Roozbeh Atarius-16" w:date="2024-05-29T08:52:00Z">
              <w:r>
                <w:t>Description</w:t>
              </w:r>
            </w:ins>
          </w:p>
        </w:tc>
      </w:tr>
      <w:tr w:rsidR="00E358E6" w14:paraId="0BAA2ED6" w14:textId="77777777" w:rsidTr="00537CBD">
        <w:trPr>
          <w:jc w:val="center"/>
          <w:ins w:id="490" w:author="Roozbeh Atarius-16" w:date="2024-05-29T08:52:00Z"/>
        </w:trPr>
        <w:tc>
          <w:tcPr>
            <w:tcW w:w="1602" w:type="dxa"/>
            <w:tcBorders>
              <w:top w:val="single" w:sz="6" w:space="0" w:color="auto"/>
              <w:left w:val="single" w:sz="6" w:space="0" w:color="auto"/>
              <w:bottom w:val="single" w:sz="6" w:space="0" w:color="auto"/>
              <w:right w:val="single" w:sz="6" w:space="0" w:color="auto"/>
            </w:tcBorders>
            <w:hideMark/>
          </w:tcPr>
          <w:p w14:paraId="03A77934" w14:textId="77777777" w:rsidR="00E358E6" w:rsidRDefault="00E358E6" w:rsidP="00537CBD">
            <w:pPr>
              <w:pStyle w:val="TAL"/>
              <w:rPr>
                <w:ins w:id="491" w:author="Roozbeh Atarius-16" w:date="2024-05-29T08:52:00Z"/>
              </w:rPr>
            </w:pPr>
            <w:ins w:id="492" w:author="Roozbeh Atarius-16" w:date="2024-05-29T08:52:00Z">
              <w:r>
                <w:t>Any</w:t>
              </w:r>
            </w:ins>
          </w:p>
        </w:tc>
        <w:tc>
          <w:tcPr>
            <w:tcW w:w="421" w:type="dxa"/>
            <w:tcBorders>
              <w:top w:val="single" w:sz="6" w:space="0" w:color="auto"/>
              <w:left w:val="single" w:sz="6" w:space="0" w:color="auto"/>
              <w:bottom w:val="single" w:sz="6" w:space="0" w:color="auto"/>
              <w:right w:val="single" w:sz="6" w:space="0" w:color="auto"/>
            </w:tcBorders>
          </w:tcPr>
          <w:p w14:paraId="4AE1686D" w14:textId="77777777" w:rsidR="00E358E6" w:rsidRDefault="00E358E6" w:rsidP="00537CBD">
            <w:pPr>
              <w:pStyle w:val="TAL"/>
              <w:rPr>
                <w:ins w:id="493" w:author="Roozbeh Atarius-16" w:date="2024-05-29T08:52:00Z"/>
              </w:rPr>
            </w:pPr>
          </w:p>
        </w:tc>
        <w:tc>
          <w:tcPr>
            <w:tcW w:w="1257" w:type="dxa"/>
            <w:tcBorders>
              <w:top w:val="single" w:sz="6" w:space="0" w:color="auto"/>
              <w:left w:val="single" w:sz="6" w:space="0" w:color="auto"/>
              <w:bottom w:val="single" w:sz="6" w:space="0" w:color="auto"/>
              <w:right w:val="single" w:sz="6" w:space="0" w:color="auto"/>
            </w:tcBorders>
          </w:tcPr>
          <w:p w14:paraId="447001B4" w14:textId="77777777" w:rsidR="00E358E6" w:rsidRDefault="00E358E6" w:rsidP="00537CBD">
            <w:pPr>
              <w:pStyle w:val="TAL"/>
              <w:rPr>
                <w:ins w:id="494" w:author="Roozbeh Atarius-16" w:date="2024-05-29T08:52:00Z"/>
              </w:rPr>
            </w:pPr>
          </w:p>
        </w:tc>
        <w:tc>
          <w:tcPr>
            <w:tcW w:w="6343" w:type="dxa"/>
            <w:tcBorders>
              <w:top w:val="single" w:sz="6" w:space="0" w:color="auto"/>
              <w:left w:val="single" w:sz="6" w:space="0" w:color="auto"/>
              <w:bottom w:val="single" w:sz="6" w:space="0" w:color="auto"/>
              <w:right w:val="single" w:sz="6" w:space="0" w:color="auto"/>
            </w:tcBorders>
          </w:tcPr>
          <w:p w14:paraId="17FE23A5" w14:textId="77777777" w:rsidR="00E358E6" w:rsidRDefault="00E358E6" w:rsidP="00537CBD">
            <w:pPr>
              <w:pStyle w:val="TAL"/>
              <w:rPr>
                <w:ins w:id="495" w:author="Roozbeh Atarius-16" w:date="2024-05-29T08:52:00Z"/>
              </w:rPr>
            </w:pPr>
          </w:p>
        </w:tc>
      </w:tr>
    </w:tbl>
    <w:p w14:paraId="1AD37C92" w14:textId="77777777" w:rsidR="00E358E6" w:rsidRDefault="00E358E6" w:rsidP="00E358E6">
      <w:pPr>
        <w:rPr>
          <w:ins w:id="496" w:author="Roozbeh Atarius-16" w:date="2024-05-29T08:52:00Z"/>
          <w:lang w:eastAsia="en-GB"/>
        </w:rPr>
      </w:pPr>
    </w:p>
    <w:p w14:paraId="3E5EA2B0" w14:textId="56B9E125" w:rsidR="00E358E6" w:rsidRDefault="00E358E6" w:rsidP="00E358E6">
      <w:pPr>
        <w:pStyle w:val="TH"/>
        <w:rPr>
          <w:ins w:id="497" w:author="Roozbeh Atarius-16" w:date="2024-05-29T08:52:00Z"/>
        </w:rPr>
      </w:pPr>
      <w:ins w:id="498" w:author="Roozbeh Atarius-16" w:date="2024-05-29T08:52:00Z">
        <w:r>
          <w:t>Table </w:t>
        </w:r>
        <w:r>
          <w:rPr>
            <w:lang w:eastAsia="zh-CN"/>
          </w:rPr>
          <w:t>8</w:t>
        </w:r>
        <w:r>
          <w:t>.</w:t>
        </w:r>
        <w:r>
          <w:rPr>
            <w:lang w:eastAsia="zh-CN"/>
          </w:rPr>
          <w:t>3</w:t>
        </w:r>
        <w:r>
          <w:t>.</w:t>
        </w:r>
      </w:ins>
      <w:ins w:id="499" w:author="Roozbeh Atarius-16" w:date="2024-05-30T21:04:00Z">
        <w:r w:rsidR="00FC2EB2">
          <w:t>1.</w:t>
        </w:r>
      </w:ins>
      <w:ins w:id="500" w:author="Roozbeh Atarius-16" w:date="2024-05-29T08:52:00Z">
        <w:r>
          <w:rPr>
            <w:rFonts w:eastAsia="SimSun"/>
          </w:rPr>
          <w:t>3.</w:t>
        </w:r>
      </w:ins>
      <w:ins w:id="501" w:author="Roozbeh Atarius-16" w:date="2024-05-29T08:55:00Z">
        <w:r w:rsidR="00D24029">
          <w:rPr>
            <w:rFonts w:eastAsia="SimSun"/>
          </w:rPr>
          <w:t>3</w:t>
        </w:r>
      </w:ins>
      <w:ins w:id="502" w:author="Roozbeh Atarius-16" w:date="2024-05-29T08:52:00Z">
        <w:r>
          <w:t xml:space="preserve">.3.1-3: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1"/>
        <w:gridCol w:w="5179"/>
      </w:tblGrid>
      <w:tr w:rsidR="00E358E6" w14:paraId="154EFB36" w14:textId="77777777" w:rsidTr="00537CBD">
        <w:trPr>
          <w:jc w:val="center"/>
          <w:ins w:id="503" w:author="Roozbeh Atarius-16" w:date="2024-05-29T08: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9415E0" w14:textId="77777777" w:rsidR="00E358E6" w:rsidRDefault="00E358E6" w:rsidP="00537CBD">
            <w:pPr>
              <w:pStyle w:val="TAH"/>
              <w:rPr>
                <w:ins w:id="504" w:author="Roozbeh Atarius-16" w:date="2024-05-29T08:52:00Z"/>
              </w:rPr>
            </w:pPr>
            <w:ins w:id="505" w:author="Roozbeh Atarius-16" w:date="2024-05-29T08: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F180757" w14:textId="77777777" w:rsidR="00E358E6" w:rsidRDefault="00E358E6" w:rsidP="00537CBD">
            <w:pPr>
              <w:pStyle w:val="TAH"/>
              <w:rPr>
                <w:ins w:id="506" w:author="Roozbeh Atarius-16" w:date="2024-05-29T08:52:00Z"/>
              </w:rPr>
            </w:pPr>
            <w:ins w:id="507" w:author="Roozbeh Atarius-16" w:date="2024-05-29T08: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DE940F" w14:textId="77777777" w:rsidR="00E358E6" w:rsidRDefault="00E358E6" w:rsidP="00537CBD">
            <w:pPr>
              <w:pStyle w:val="TAH"/>
              <w:rPr>
                <w:ins w:id="508" w:author="Roozbeh Atarius-16" w:date="2024-05-29T08:52:00Z"/>
              </w:rPr>
            </w:pPr>
            <w:ins w:id="509" w:author="Roozbeh Atarius-16" w:date="2024-05-29T08:5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E2DC3E" w14:textId="77777777" w:rsidR="00E358E6" w:rsidRDefault="00E358E6" w:rsidP="00537CBD">
            <w:pPr>
              <w:pStyle w:val="TAH"/>
              <w:rPr>
                <w:ins w:id="510" w:author="Roozbeh Atarius-16" w:date="2024-05-29T08:52:00Z"/>
              </w:rPr>
            </w:pPr>
            <w:ins w:id="511" w:author="Roozbeh Atarius-16" w:date="2024-05-29T08:52:00Z">
              <w:r>
                <w:t>Response</w:t>
              </w:r>
            </w:ins>
          </w:p>
          <w:p w14:paraId="6A27F35D" w14:textId="77777777" w:rsidR="00E358E6" w:rsidRDefault="00E358E6" w:rsidP="00537CBD">
            <w:pPr>
              <w:pStyle w:val="TAH"/>
              <w:rPr>
                <w:ins w:id="512" w:author="Roozbeh Atarius-16" w:date="2024-05-29T08:52:00Z"/>
              </w:rPr>
            </w:pPr>
            <w:ins w:id="513" w:author="Roozbeh Atarius-16" w:date="2024-05-29T08:5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9B02382" w14:textId="77777777" w:rsidR="00E358E6" w:rsidRDefault="00E358E6" w:rsidP="00537CBD">
            <w:pPr>
              <w:pStyle w:val="TAH"/>
              <w:rPr>
                <w:ins w:id="514" w:author="Roozbeh Atarius-16" w:date="2024-05-29T08:52:00Z"/>
              </w:rPr>
            </w:pPr>
            <w:ins w:id="515" w:author="Roozbeh Atarius-16" w:date="2024-05-29T08:52:00Z">
              <w:r>
                <w:t>Description</w:t>
              </w:r>
            </w:ins>
          </w:p>
        </w:tc>
      </w:tr>
      <w:tr w:rsidR="00E358E6" w14:paraId="1DF12328" w14:textId="77777777" w:rsidTr="00537CBD">
        <w:trPr>
          <w:jc w:val="center"/>
          <w:ins w:id="516" w:author="Roozbeh Atarius-16" w:date="2024-05-29T08:52:00Z"/>
        </w:trPr>
        <w:tc>
          <w:tcPr>
            <w:tcW w:w="825" w:type="pct"/>
            <w:tcBorders>
              <w:top w:val="single" w:sz="6" w:space="0" w:color="auto"/>
              <w:left w:val="single" w:sz="6" w:space="0" w:color="auto"/>
              <w:bottom w:val="single" w:sz="6" w:space="0" w:color="auto"/>
              <w:right w:val="single" w:sz="6" w:space="0" w:color="auto"/>
            </w:tcBorders>
            <w:hideMark/>
          </w:tcPr>
          <w:p w14:paraId="1207F6F3" w14:textId="77777777" w:rsidR="00E358E6" w:rsidRDefault="00E358E6" w:rsidP="00537CBD">
            <w:pPr>
              <w:pStyle w:val="TAL"/>
              <w:rPr>
                <w:ins w:id="517" w:author="Roozbeh Atarius-16" w:date="2024-05-29T08:52:00Z"/>
              </w:rPr>
            </w:pPr>
            <w:ins w:id="518" w:author="Roozbeh Atarius-16" w:date="2024-05-29T08:52:00Z">
              <w:r>
                <w:t>n/a</w:t>
              </w:r>
            </w:ins>
          </w:p>
        </w:tc>
        <w:tc>
          <w:tcPr>
            <w:tcW w:w="225" w:type="pct"/>
            <w:tcBorders>
              <w:top w:val="single" w:sz="6" w:space="0" w:color="auto"/>
              <w:left w:val="single" w:sz="6" w:space="0" w:color="auto"/>
              <w:bottom w:val="single" w:sz="6" w:space="0" w:color="auto"/>
              <w:right w:val="single" w:sz="6" w:space="0" w:color="auto"/>
            </w:tcBorders>
          </w:tcPr>
          <w:p w14:paraId="569981D2" w14:textId="77777777" w:rsidR="00E358E6" w:rsidRDefault="00E358E6" w:rsidP="00537CBD">
            <w:pPr>
              <w:pStyle w:val="TAL"/>
              <w:rPr>
                <w:ins w:id="519" w:author="Roozbeh Atarius-16" w:date="2024-05-29T08:52:00Z"/>
              </w:rPr>
            </w:pPr>
          </w:p>
        </w:tc>
        <w:tc>
          <w:tcPr>
            <w:tcW w:w="649" w:type="pct"/>
            <w:tcBorders>
              <w:top w:val="single" w:sz="6" w:space="0" w:color="auto"/>
              <w:left w:val="single" w:sz="6" w:space="0" w:color="auto"/>
              <w:bottom w:val="single" w:sz="6" w:space="0" w:color="auto"/>
              <w:right w:val="single" w:sz="6" w:space="0" w:color="auto"/>
            </w:tcBorders>
          </w:tcPr>
          <w:p w14:paraId="5A16424F" w14:textId="77777777" w:rsidR="00E358E6" w:rsidRDefault="00E358E6" w:rsidP="00537CBD">
            <w:pPr>
              <w:pStyle w:val="TAL"/>
              <w:rPr>
                <w:ins w:id="520" w:author="Roozbeh Atarius-16" w:date="2024-05-29T08:52:00Z"/>
              </w:rPr>
            </w:pPr>
          </w:p>
        </w:tc>
        <w:tc>
          <w:tcPr>
            <w:tcW w:w="583" w:type="pct"/>
            <w:tcBorders>
              <w:top w:val="single" w:sz="6" w:space="0" w:color="auto"/>
              <w:left w:val="single" w:sz="6" w:space="0" w:color="auto"/>
              <w:bottom w:val="single" w:sz="6" w:space="0" w:color="auto"/>
              <w:right w:val="single" w:sz="6" w:space="0" w:color="auto"/>
            </w:tcBorders>
          </w:tcPr>
          <w:p w14:paraId="22FAB58E" w14:textId="77777777" w:rsidR="00E358E6" w:rsidRDefault="00E358E6" w:rsidP="00537CBD">
            <w:pPr>
              <w:pStyle w:val="TAL"/>
              <w:rPr>
                <w:ins w:id="521" w:author="Roozbeh Atarius-16" w:date="2024-05-29T08:52:00Z"/>
              </w:rPr>
            </w:pPr>
          </w:p>
        </w:tc>
        <w:tc>
          <w:tcPr>
            <w:tcW w:w="2718" w:type="pct"/>
            <w:tcBorders>
              <w:top w:val="single" w:sz="6" w:space="0" w:color="auto"/>
              <w:left w:val="single" w:sz="6" w:space="0" w:color="auto"/>
              <w:bottom w:val="single" w:sz="6" w:space="0" w:color="auto"/>
              <w:right w:val="single" w:sz="6" w:space="0" w:color="auto"/>
            </w:tcBorders>
          </w:tcPr>
          <w:p w14:paraId="0713CECC" w14:textId="77777777" w:rsidR="00E358E6" w:rsidRDefault="00E358E6" w:rsidP="00537CBD">
            <w:pPr>
              <w:pStyle w:val="TAL"/>
              <w:rPr>
                <w:ins w:id="522" w:author="Roozbeh Atarius-16" w:date="2024-05-29T08:52:00Z"/>
              </w:rPr>
            </w:pPr>
          </w:p>
        </w:tc>
      </w:tr>
      <w:tr w:rsidR="00E358E6" w14:paraId="5E32BA9A" w14:textId="77777777" w:rsidTr="00537CBD">
        <w:trPr>
          <w:jc w:val="center"/>
          <w:ins w:id="523" w:author="Roozbeh Atarius-16" w:date="2024-05-29T08:52:00Z"/>
        </w:trPr>
        <w:tc>
          <w:tcPr>
            <w:tcW w:w="5000" w:type="pct"/>
            <w:gridSpan w:val="5"/>
            <w:tcBorders>
              <w:top w:val="single" w:sz="6" w:space="0" w:color="auto"/>
              <w:left w:val="single" w:sz="6" w:space="0" w:color="auto"/>
              <w:bottom w:val="single" w:sz="6" w:space="0" w:color="auto"/>
              <w:right w:val="single" w:sz="6" w:space="0" w:color="auto"/>
            </w:tcBorders>
            <w:hideMark/>
          </w:tcPr>
          <w:p w14:paraId="46DE6E1A" w14:textId="77777777" w:rsidR="00E358E6" w:rsidRDefault="00E358E6" w:rsidP="00537CBD">
            <w:pPr>
              <w:pStyle w:val="TAN"/>
              <w:rPr>
                <w:ins w:id="524" w:author="Roozbeh Atarius-16" w:date="2024-05-29T08:52:00Z"/>
              </w:rPr>
            </w:pPr>
            <w:ins w:id="525" w:author="Roozbeh Atarius-16" w:date="2024-05-29T08:52:00Z">
              <w:r>
                <w:t>NOTE:</w:t>
              </w:r>
              <w:r>
                <w:tab/>
              </w:r>
              <w:r>
                <w:rPr>
                  <w:noProof/>
                  <w:lang w:eastAsia="en-GB"/>
                </w:rPr>
                <w:t>The mandatory HTTP error status codes for the POST method listed in table 5.2.6-1 of 3GPP TS 29.122 [</w:t>
              </w:r>
              <w:r w:rsidRPr="000C3423">
                <w:rPr>
                  <w:noProof/>
                  <w:highlight w:val="yellow"/>
                  <w:lang w:eastAsia="en-GB"/>
                </w:rPr>
                <w:t>XX</w:t>
              </w:r>
              <w:r>
                <w:rPr>
                  <w:noProof/>
                  <w:lang w:eastAsia="en-GB"/>
                </w:rPr>
                <w:t>] shall also apply.</w:t>
              </w:r>
            </w:ins>
          </w:p>
        </w:tc>
      </w:tr>
    </w:tbl>
    <w:p w14:paraId="5B2D9A02" w14:textId="77777777" w:rsidR="00E358E6" w:rsidRDefault="00E358E6" w:rsidP="00E358E6">
      <w:pPr>
        <w:rPr>
          <w:ins w:id="526" w:author="Roozbeh Atarius-16" w:date="2024-05-29T08:52:00Z"/>
          <w:lang w:eastAsia="en-GB"/>
        </w:rPr>
      </w:pPr>
    </w:p>
    <w:p w14:paraId="7F7A266C" w14:textId="42F280F1" w:rsidR="00E358E6" w:rsidRDefault="00E358E6" w:rsidP="000C791A">
      <w:pPr>
        <w:pStyle w:val="Heading5"/>
        <w:rPr>
          <w:ins w:id="527" w:author="Roozbeh Atarius-16" w:date="2024-05-29T08:52:00Z"/>
        </w:rPr>
      </w:pPr>
      <w:ins w:id="528" w:author="Roozbeh Atarius-16" w:date="2024-05-29T08:52:00Z">
        <w:r>
          <w:rPr>
            <w:lang w:eastAsia="zh-CN"/>
          </w:rPr>
          <w:lastRenderedPageBreak/>
          <w:t>8</w:t>
        </w:r>
        <w:r>
          <w:t>.</w:t>
        </w:r>
        <w:r>
          <w:rPr>
            <w:lang w:eastAsia="zh-CN"/>
          </w:rPr>
          <w:t>3</w:t>
        </w:r>
        <w:r>
          <w:rPr>
            <w:rFonts w:eastAsia="SimSun"/>
          </w:rPr>
          <w:t>.</w:t>
        </w:r>
      </w:ins>
      <w:ins w:id="529" w:author="Roozbeh Atarius-16" w:date="2024-05-30T21:04:00Z">
        <w:r w:rsidR="00FC2EB2">
          <w:rPr>
            <w:rFonts w:eastAsia="SimSun"/>
          </w:rPr>
          <w:t>1.</w:t>
        </w:r>
      </w:ins>
      <w:ins w:id="530" w:author="Roozbeh Atarius-16" w:date="2024-05-29T08:52:00Z">
        <w:r>
          <w:rPr>
            <w:rFonts w:eastAsia="SimSun"/>
          </w:rPr>
          <w:t>3.</w:t>
        </w:r>
      </w:ins>
      <w:ins w:id="531" w:author="Roozbeh Atarius-16" w:date="2024-05-29T08:55:00Z">
        <w:r w:rsidR="00D24029">
          <w:rPr>
            <w:rFonts w:eastAsia="SimSun"/>
          </w:rPr>
          <w:t>3</w:t>
        </w:r>
      </w:ins>
      <w:ins w:id="532" w:author="Roozbeh Atarius-16" w:date="2024-05-29T08:52:00Z">
        <w:r>
          <w:t>.4</w:t>
        </w:r>
        <w:r>
          <w:tab/>
          <w:t>Resource Custom Operations</w:t>
        </w:r>
      </w:ins>
    </w:p>
    <w:p w14:paraId="0C210C6D" w14:textId="77777777" w:rsidR="00E358E6" w:rsidRDefault="00E358E6" w:rsidP="00E358E6">
      <w:pPr>
        <w:rPr>
          <w:ins w:id="533" w:author="Roozbeh Atarius-16" w:date="2024-05-29T08:52:00Z"/>
        </w:rPr>
      </w:pPr>
      <w:ins w:id="534" w:author="Roozbeh Atarius-16" w:date="2024-05-29T08:52:00Z">
        <w:r>
          <w:t>None.</w:t>
        </w:r>
      </w:ins>
    </w:p>
    <w:p w14:paraId="7373191C" w14:textId="5BBBD10A" w:rsidR="00661101" w:rsidRDefault="00661101" w:rsidP="00661101">
      <w:pPr>
        <w:pStyle w:val="Heading4"/>
        <w:rPr>
          <w:ins w:id="535" w:author="Roozbeh Atarius-15" w:date="2024-04-26T11:32:00Z"/>
          <w:lang w:eastAsia="zh-CN"/>
        </w:rPr>
      </w:pPr>
      <w:bookmarkStart w:id="536" w:name="_Toc164697737"/>
      <w:ins w:id="537" w:author="Roozbeh Atarius-15" w:date="2024-04-26T11:32:00Z">
        <w:r>
          <w:rPr>
            <w:lang w:eastAsia="zh-CN"/>
          </w:rPr>
          <w:t>8</w:t>
        </w:r>
        <w:r>
          <w:t>.</w:t>
        </w:r>
        <w:r>
          <w:rPr>
            <w:lang w:eastAsia="zh-CN"/>
          </w:rPr>
          <w:t>3</w:t>
        </w:r>
        <w:r>
          <w:t>.</w:t>
        </w:r>
      </w:ins>
      <w:ins w:id="538" w:author="Roozbeh Atarius-16" w:date="2024-05-30T21:05:00Z">
        <w:r w:rsidR="00FC2EB2">
          <w:t>1.</w:t>
        </w:r>
      </w:ins>
      <w:ins w:id="539" w:author="Roozbeh Atarius-16" w:date="2024-05-29T08:55:00Z">
        <w:r w:rsidR="00CB666B">
          <w:rPr>
            <w:rFonts w:eastAsia="SimSun"/>
          </w:rPr>
          <w:t>3</w:t>
        </w:r>
      </w:ins>
      <w:ins w:id="540" w:author="Roozbeh Atarius-15" w:date="2024-04-26T11:32:00Z">
        <w:r>
          <w:rPr>
            <w:lang w:eastAsia="zh-CN"/>
          </w:rPr>
          <w:t>.4</w:t>
        </w:r>
        <w:r>
          <w:rPr>
            <w:lang w:eastAsia="zh-CN"/>
          </w:rPr>
          <w:tab/>
        </w:r>
        <w:r>
          <w:t xml:space="preserve">Custom Operations without associated </w:t>
        </w:r>
        <w:proofErr w:type="gramStart"/>
        <w:r>
          <w:t>resources</w:t>
        </w:r>
        <w:bookmarkEnd w:id="536"/>
        <w:proofErr w:type="gramEnd"/>
      </w:ins>
    </w:p>
    <w:p w14:paraId="219739AB" w14:textId="77777777" w:rsidR="00661101" w:rsidRDefault="00661101" w:rsidP="00661101">
      <w:pPr>
        <w:rPr>
          <w:ins w:id="541" w:author="Roozbeh Atarius-16" w:date="2024-05-29T01:22:00Z"/>
        </w:rPr>
      </w:pPr>
      <w:bookmarkStart w:id="542" w:name="_Toc510696623"/>
      <w:bookmarkStart w:id="543" w:name="_Toc35971414"/>
      <w:ins w:id="544" w:author="Roozbeh Atarius-16" w:date="2024-05-29T01:22:00Z">
        <w:r>
          <w:t>None in this release of the specification.</w:t>
        </w:r>
        <w:bookmarkEnd w:id="542"/>
        <w:bookmarkEnd w:id="543"/>
      </w:ins>
    </w:p>
    <w:p w14:paraId="0ECCAE49" w14:textId="0250977C" w:rsidR="00164B16" w:rsidRDefault="00164B16" w:rsidP="00164B16">
      <w:pPr>
        <w:pStyle w:val="Heading4"/>
        <w:rPr>
          <w:ins w:id="545" w:author="Roozbeh Atarius-15" w:date="2024-04-26T11:32:00Z"/>
        </w:rPr>
      </w:pPr>
      <w:ins w:id="546" w:author="Roozbeh Atarius-15" w:date="2024-04-26T11:32:00Z">
        <w:r>
          <w:rPr>
            <w:lang w:eastAsia="zh-CN"/>
          </w:rPr>
          <w:t>8</w:t>
        </w:r>
        <w:r>
          <w:t>.</w:t>
        </w:r>
        <w:r>
          <w:rPr>
            <w:lang w:eastAsia="zh-CN"/>
          </w:rPr>
          <w:t>3</w:t>
        </w:r>
        <w:r>
          <w:t>.</w:t>
        </w:r>
      </w:ins>
      <w:ins w:id="547" w:author="Roozbeh Atarius-16" w:date="2024-05-30T21:05:00Z">
        <w:r w:rsidR="00FC2EB2">
          <w:t>1.</w:t>
        </w:r>
      </w:ins>
      <w:ins w:id="548" w:author="Roozbeh Atarius-16" w:date="2024-05-29T08:55:00Z">
        <w:r w:rsidR="00CB666B">
          <w:rPr>
            <w:rFonts w:eastAsia="SimSun"/>
          </w:rPr>
          <w:t>3</w:t>
        </w:r>
      </w:ins>
      <w:ins w:id="549" w:author="Roozbeh Atarius-15" w:date="2024-04-26T11:32:00Z">
        <w:r>
          <w:rPr>
            <w:lang w:eastAsia="zh-CN"/>
          </w:rPr>
          <w:t>.5</w:t>
        </w:r>
        <w:r>
          <w:rPr>
            <w:lang w:eastAsia="zh-CN"/>
          </w:rPr>
          <w:tab/>
        </w:r>
        <w:r>
          <w:t>Notifications</w:t>
        </w:r>
      </w:ins>
    </w:p>
    <w:p w14:paraId="3D7F4FDC" w14:textId="208ECDCA" w:rsidR="00661101" w:rsidRDefault="00661101" w:rsidP="003E050D">
      <w:pPr>
        <w:pStyle w:val="Heading5"/>
        <w:rPr>
          <w:ins w:id="550" w:author="Roozbeh Atarius-16" w:date="2024-05-29T01:57:00Z"/>
          <w:noProof/>
        </w:rPr>
      </w:pPr>
      <w:bookmarkStart w:id="551" w:name="_Toc510696629"/>
      <w:bookmarkStart w:id="552" w:name="_Toc35971420"/>
      <w:bookmarkStart w:id="553" w:name="_Toc130662207"/>
      <w:bookmarkStart w:id="554" w:name="_Toc160446457"/>
      <w:bookmarkStart w:id="555" w:name="_Toc160532736"/>
      <w:ins w:id="556" w:author="Roozbeh Atarius-16" w:date="2024-05-29T01:58:00Z">
        <w:r>
          <w:rPr>
            <w:lang w:eastAsia="zh-CN"/>
          </w:rPr>
          <w:t>8</w:t>
        </w:r>
        <w:r>
          <w:t>.</w:t>
        </w:r>
        <w:r>
          <w:rPr>
            <w:lang w:eastAsia="zh-CN"/>
          </w:rPr>
          <w:t>3</w:t>
        </w:r>
      </w:ins>
      <w:ins w:id="557" w:author="Roozbeh Atarius-16" w:date="2024-05-30T21:05:00Z">
        <w:r w:rsidR="00FC2EB2">
          <w:rPr>
            <w:lang w:eastAsia="zh-CN"/>
          </w:rPr>
          <w:t>.1</w:t>
        </w:r>
      </w:ins>
      <w:ins w:id="558" w:author="Roozbeh Atarius-16" w:date="2024-05-29T01:58:00Z">
        <w:r>
          <w:t>.</w:t>
        </w:r>
      </w:ins>
      <w:ins w:id="559" w:author="Roozbeh Atarius-16" w:date="2024-05-29T08:55:00Z">
        <w:r w:rsidR="00CB666B">
          <w:rPr>
            <w:rFonts w:eastAsia="SimSun"/>
          </w:rPr>
          <w:t>3</w:t>
        </w:r>
      </w:ins>
      <w:ins w:id="560" w:author="Roozbeh Atarius-16" w:date="2024-05-29T01:58:00Z">
        <w:r>
          <w:rPr>
            <w:lang w:eastAsia="zh-CN"/>
          </w:rPr>
          <w:t>.5</w:t>
        </w:r>
      </w:ins>
      <w:ins w:id="561" w:author="Roozbeh Atarius-16" w:date="2024-05-29T01:57:00Z">
        <w:r>
          <w:rPr>
            <w:noProof/>
          </w:rPr>
          <w:t>.1</w:t>
        </w:r>
        <w:r>
          <w:rPr>
            <w:noProof/>
          </w:rPr>
          <w:tab/>
          <w:t>General</w:t>
        </w:r>
        <w:bookmarkEnd w:id="551"/>
        <w:bookmarkEnd w:id="552"/>
        <w:bookmarkEnd w:id="553"/>
        <w:bookmarkEnd w:id="554"/>
        <w:bookmarkEnd w:id="555"/>
      </w:ins>
    </w:p>
    <w:p w14:paraId="58277C98" w14:textId="26316ED7" w:rsidR="00661101" w:rsidRDefault="00661101" w:rsidP="00661101">
      <w:pPr>
        <w:pStyle w:val="TH"/>
        <w:rPr>
          <w:ins w:id="562" w:author="Roozbeh Atarius-16" w:date="2024-05-29T01:57:00Z"/>
          <w:noProof/>
        </w:rPr>
      </w:pPr>
      <w:ins w:id="563" w:author="Roozbeh Atarius-16" w:date="2024-05-29T01:57:00Z">
        <w:r>
          <w:rPr>
            <w:noProof/>
          </w:rPr>
          <w:t>Table </w:t>
        </w:r>
      </w:ins>
      <w:ins w:id="564" w:author="Roozbeh Atarius-16" w:date="2024-05-29T01:58:00Z">
        <w:r>
          <w:rPr>
            <w:lang w:eastAsia="zh-CN"/>
          </w:rPr>
          <w:t>8</w:t>
        </w:r>
        <w:r>
          <w:t>.</w:t>
        </w:r>
        <w:r>
          <w:rPr>
            <w:lang w:eastAsia="zh-CN"/>
          </w:rPr>
          <w:t>3</w:t>
        </w:r>
        <w:r>
          <w:t>.</w:t>
        </w:r>
      </w:ins>
      <w:ins w:id="565" w:author="Roozbeh Atarius-16" w:date="2024-05-30T21:19:00Z">
        <w:r w:rsidR="00A94F10">
          <w:t>1.</w:t>
        </w:r>
      </w:ins>
      <w:ins w:id="566" w:author="Roozbeh Atarius-16" w:date="2024-05-29T08:55:00Z">
        <w:r w:rsidR="00CB666B">
          <w:rPr>
            <w:rFonts w:eastAsia="SimSun"/>
          </w:rPr>
          <w:t>3</w:t>
        </w:r>
      </w:ins>
      <w:ins w:id="567" w:author="Roozbeh Atarius-16" w:date="2024-05-29T01:58:00Z">
        <w:r>
          <w:rPr>
            <w:lang w:eastAsia="zh-CN"/>
          </w:rPr>
          <w:t>.5</w:t>
        </w:r>
      </w:ins>
      <w:ins w:id="568" w:author="Roozbeh Atarius-16" w:date="2024-05-29T01:57:00Z">
        <w:r>
          <w:rPr>
            <w:noProof/>
          </w:rPr>
          <w:t>.1-1: Notifications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93"/>
        <w:gridCol w:w="2125"/>
        <w:gridCol w:w="1561"/>
        <w:gridCol w:w="3348"/>
      </w:tblGrid>
      <w:tr w:rsidR="00661101" w14:paraId="59069E87" w14:textId="77777777" w:rsidTr="00661101">
        <w:trPr>
          <w:jc w:val="center"/>
          <w:ins w:id="569" w:author="Roozbeh Atarius-16" w:date="2024-05-29T01:57:00Z"/>
        </w:trPr>
        <w:tc>
          <w:tcPr>
            <w:tcW w:w="130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E3AC9B" w14:textId="77777777" w:rsidR="00661101" w:rsidRDefault="00661101" w:rsidP="008F0D29">
            <w:pPr>
              <w:pStyle w:val="TAH"/>
              <w:rPr>
                <w:ins w:id="570" w:author="Roozbeh Atarius-16" w:date="2024-05-29T01:57:00Z"/>
                <w:noProof/>
                <w:lang w:eastAsia="en-GB"/>
              </w:rPr>
            </w:pPr>
            <w:ins w:id="571" w:author="Roozbeh Atarius-16" w:date="2024-05-29T01:57:00Z">
              <w:r>
                <w:rPr>
                  <w:noProof/>
                  <w:lang w:eastAsia="en-GB"/>
                </w:rPr>
                <w:t>Notification</w:t>
              </w:r>
            </w:ins>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61AAE6" w14:textId="77777777" w:rsidR="00661101" w:rsidRDefault="00661101" w:rsidP="008F0D29">
            <w:pPr>
              <w:pStyle w:val="TAH"/>
              <w:rPr>
                <w:ins w:id="572" w:author="Roozbeh Atarius-16" w:date="2024-05-29T01:57:00Z"/>
                <w:noProof/>
                <w:lang w:eastAsia="en-GB"/>
              </w:rPr>
            </w:pPr>
            <w:ins w:id="573" w:author="Roozbeh Atarius-16" w:date="2024-05-29T01:57:00Z">
              <w:r>
                <w:rPr>
                  <w:noProof/>
                  <w:lang w:eastAsia="en-GB"/>
                </w:rPr>
                <w:t>Callback URI</w:t>
              </w:r>
            </w:ins>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E6054F" w14:textId="77777777" w:rsidR="00661101" w:rsidRDefault="00661101" w:rsidP="008F0D29">
            <w:pPr>
              <w:pStyle w:val="TAH"/>
              <w:rPr>
                <w:ins w:id="574" w:author="Roozbeh Atarius-16" w:date="2024-05-29T01:57:00Z"/>
                <w:noProof/>
                <w:lang w:eastAsia="en-GB"/>
              </w:rPr>
            </w:pPr>
            <w:ins w:id="575" w:author="Roozbeh Atarius-16" w:date="2024-05-29T01:57:00Z">
              <w:r>
                <w:rPr>
                  <w:noProof/>
                  <w:lang w:eastAsia="en-GB"/>
                </w:rPr>
                <w:t>HTTP method</w:t>
              </w:r>
            </w:ins>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6673AD" w14:textId="77777777" w:rsidR="00661101" w:rsidRDefault="00661101" w:rsidP="008F0D29">
            <w:pPr>
              <w:pStyle w:val="TAH"/>
              <w:rPr>
                <w:ins w:id="576" w:author="Roozbeh Atarius-16" w:date="2024-05-29T01:57:00Z"/>
                <w:noProof/>
                <w:lang w:eastAsia="en-GB"/>
              </w:rPr>
            </w:pPr>
            <w:ins w:id="577" w:author="Roozbeh Atarius-16" w:date="2024-05-29T01:57:00Z">
              <w:r>
                <w:rPr>
                  <w:noProof/>
                  <w:lang w:eastAsia="en-GB"/>
                </w:rPr>
                <w:t>Description</w:t>
              </w:r>
            </w:ins>
          </w:p>
          <w:p w14:paraId="6B7094BA" w14:textId="77777777" w:rsidR="00661101" w:rsidRDefault="00661101" w:rsidP="008F0D29">
            <w:pPr>
              <w:pStyle w:val="TAH"/>
              <w:rPr>
                <w:ins w:id="578" w:author="Roozbeh Atarius-16" w:date="2024-05-29T01:57:00Z"/>
                <w:noProof/>
                <w:lang w:eastAsia="en-GB"/>
              </w:rPr>
            </w:pPr>
            <w:ins w:id="579" w:author="Roozbeh Atarius-16" w:date="2024-05-29T01:57:00Z">
              <w:r>
                <w:rPr>
                  <w:noProof/>
                  <w:lang w:eastAsia="en-GB"/>
                </w:rPr>
                <w:t>(service operation)</w:t>
              </w:r>
            </w:ins>
          </w:p>
        </w:tc>
      </w:tr>
      <w:tr w:rsidR="00661101" w14:paraId="7A058739" w14:textId="77777777" w:rsidTr="00661101">
        <w:trPr>
          <w:jc w:val="center"/>
          <w:ins w:id="580" w:author="Roozbeh Atarius-16" w:date="2024-05-29T01:57:00Z"/>
        </w:trPr>
        <w:tc>
          <w:tcPr>
            <w:tcW w:w="1309" w:type="pct"/>
            <w:tcBorders>
              <w:top w:val="single" w:sz="6" w:space="0" w:color="auto"/>
              <w:left w:val="single" w:sz="6" w:space="0" w:color="auto"/>
              <w:bottom w:val="single" w:sz="6" w:space="0" w:color="auto"/>
              <w:right w:val="single" w:sz="6" w:space="0" w:color="auto"/>
            </w:tcBorders>
            <w:hideMark/>
          </w:tcPr>
          <w:p w14:paraId="6DFC7DBA" w14:textId="229E0F23" w:rsidR="00661101" w:rsidRDefault="008334DD" w:rsidP="008F0D29">
            <w:pPr>
              <w:pStyle w:val="TAL"/>
              <w:rPr>
                <w:ins w:id="581" w:author="Roozbeh Atarius-16" w:date="2024-05-29T01:57:00Z"/>
                <w:noProof/>
                <w:lang w:eastAsia="en-GB"/>
              </w:rPr>
            </w:pPr>
            <w:ins w:id="582" w:author="Roozbeh Atarius-16" w:date="2024-05-29T09:19:00Z">
              <w:r>
                <w:rPr>
                  <w:noProof/>
                  <w:lang w:eastAsia="en-GB"/>
                </w:rPr>
                <w:t>EDN</w:t>
              </w:r>
            </w:ins>
            <w:ins w:id="583" w:author="Roozbeh Atarius-16" w:date="2024-05-29T02:03:00Z">
              <w:r w:rsidR="00661101">
                <w:rPr>
                  <w:noProof/>
                  <w:lang w:eastAsia="en-GB"/>
                </w:rPr>
                <w:t xml:space="preserve"> slice</w:t>
              </w:r>
            </w:ins>
            <w:ins w:id="584" w:author="Roozbeh Atarius-16" w:date="2024-05-29T01:57:00Z">
              <w:r w:rsidR="00661101">
                <w:rPr>
                  <w:noProof/>
                  <w:lang w:eastAsia="en-GB"/>
                </w:rPr>
                <w:t xml:space="preserve"> notification</w:t>
              </w:r>
            </w:ins>
          </w:p>
        </w:tc>
        <w:tc>
          <w:tcPr>
            <w:tcW w:w="1115" w:type="pct"/>
            <w:tcBorders>
              <w:top w:val="single" w:sz="6" w:space="0" w:color="auto"/>
              <w:left w:val="single" w:sz="6" w:space="0" w:color="auto"/>
              <w:bottom w:val="single" w:sz="6" w:space="0" w:color="auto"/>
              <w:right w:val="single" w:sz="6" w:space="0" w:color="auto"/>
            </w:tcBorders>
            <w:hideMark/>
          </w:tcPr>
          <w:p w14:paraId="7D3BDD6C" w14:textId="77777777" w:rsidR="00AA4B35" w:rsidRDefault="00033CBE" w:rsidP="008F0D29">
            <w:pPr>
              <w:pStyle w:val="TAL"/>
              <w:rPr>
                <w:ins w:id="585" w:author="Roozbeh Atarius-16" w:date="2024-05-30T06:57:00Z"/>
                <w:noProof/>
                <w:lang w:eastAsia="en-GB"/>
              </w:rPr>
            </w:pPr>
            <w:ins w:id="586" w:author="Roozbeh Atarius-16" w:date="2024-05-30T06:55:00Z">
              <w:r w:rsidRPr="00033CBE">
                <w:rPr>
                  <w:noProof/>
                  <w:lang w:eastAsia="en-GB"/>
                </w:rPr>
                <w:t>callbackUri</w:t>
              </w:r>
            </w:ins>
          </w:p>
          <w:p w14:paraId="0A703CDD" w14:textId="1DAD8407" w:rsidR="00661101" w:rsidRDefault="00AA4B35" w:rsidP="008F0D29">
            <w:pPr>
              <w:pStyle w:val="TAL"/>
              <w:rPr>
                <w:ins w:id="587" w:author="Roozbeh Atarius-16" w:date="2024-05-29T01:57:00Z"/>
                <w:noProof/>
                <w:lang w:eastAsia="en-GB"/>
              </w:rPr>
            </w:pPr>
            <w:ins w:id="588" w:author="Roozbeh Atarius-16" w:date="2024-05-30T06:57:00Z">
              <w:r>
                <w:rPr>
                  <w:noProof/>
                  <w:lang w:eastAsia="en-GB"/>
                </w:rPr>
                <w:t>(NOTE)</w:t>
              </w:r>
            </w:ins>
          </w:p>
        </w:tc>
        <w:tc>
          <w:tcPr>
            <w:tcW w:w="819" w:type="pct"/>
            <w:tcBorders>
              <w:top w:val="single" w:sz="6" w:space="0" w:color="auto"/>
              <w:left w:val="single" w:sz="6" w:space="0" w:color="auto"/>
              <w:bottom w:val="single" w:sz="6" w:space="0" w:color="auto"/>
              <w:right w:val="single" w:sz="6" w:space="0" w:color="auto"/>
            </w:tcBorders>
            <w:hideMark/>
          </w:tcPr>
          <w:p w14:paraId="0EDB9A2B" w14:textId="77777777" w:rsidR="00661101" w:rsidRDefault="00661101" w:rsidP="008F0D29">
            <w:pPr>
              <w:pStyle w:val="TAL"/>
              <w:rPr>
                <w:ins w:id="589" w:author="Roozbeh Atarius-16" w:date="2024-05-29T01:57:00Z"/>
                <w:noProof/>
                <w:lang w:eastAsia="en-GB"/>
              </w:rPr>
            </w:pPr>
            <w:ins w:id="590" w:author="Roozbeh Atarius-16" w:date="2024-05-29T01:57:00Z">
              <w:r>
                <w:rPr>
                  <w:noProof/>
                  <w:lang w:eastAsia="en-GB"/>
                </w:rPr>
                <w:t>POST</w:t>
              </w:r>
            </w:ins>
          </w:p>
        </w:tc>
        <w:tc>
          <w:tcPr>
            <w:tcW w:w="1756" w:type="pct"/>
            <w:tcBorders>
              <w:top w:val="single" w:sz="6" w:space="0" w:color="auto"/>
              <w:left w:val="single" w:sz="6" w:space="0" w:color="auto"/>
              <w:bottom w:val="single" w:sz="6" w:space="0" w:color="auto"/>
              <w:right w:val="single" w:sz="6" w:space="0" w:color="auto"/>
            </w:tcBorders>
            <w:hideMark/>
          </w:tcPr>
          <w:p w14:paraId="19B619B9" w14:textId="5F3F9FFD" w:rsidR="000C3423" w:rsidRDefault="008334DD" w:rsidP="000C3423">
            <w:pPr>
              <w:pStyle w:val="TAL"/>
              <w:rPr>
                <w:ins w:id="591" w:author="Roozbeh Atarius-16" w:date="2024-05-29T01:57:00Z"/>
                <w:noProof/>
                <w:lang w:eastAsia="en-GB"/>
              </w:rPr>
            </w:pPr>
            <w:ins w:id="592" w:author="Roozbeh Atarius-16" w:date="2024-05-29T09:20:00Z">
              <w:r w:rsidRPr="00661101">
                <w:t>Notification on slice modification information</w:t>
              </w:r>
              <w:r w:rsidRPr="00661101">
                <w:rPr>
                  <w:lang w:val="en-US"/>
                </w:rPr>
                <w:t xml:space="preserve"> for service continuity of a VAL application in the target EDN service area</w:t>
              </w:r>
            </w:ins>
            <w:ins w:id="593" w:author="Roozbeh Atarius-16" w:date="2024-05-29T02:04:00Z">
              <w:r w:rsidR="00661101">
                <w:rPr>
                  <w:lang w:val="en-US"/>
                </w:rPr>
                <w:t>.</w:t>
              </w:r>
            </w:ins>
          </w:p>
        </w:tc>
      </w:tr>
      <w:tr w:rsidR="000C3423" w14:paraId="3A16FE8D" w14:textId="77777777" w:rsidTr="00661101">
        <w:trPr>
          <w:jc w:val="center"/>
          <w:ins w:id="594" w:author="Roozbeh Atarius-16" w:date="2024-05-29T06:21:00Z"/>
        </w:trPr>
        <w:tc>
          <w:tcPr>
            <w:tcW w:w="1309" w:type="pct"/>
            <w:tcBorders>
              <w:top w:val="single" w:sz="6" w:space="0" w:color="auto"/>
              <w:left w:val="single" w:sz="6" w:space="0" w:color="auto"/>
              <w:bottom w:val="single" w:sz="6" w:space="0" w:color="auto"/>
              <w:right w:val="single" w:sz="6" w:space="0" w:color="auto"/>
            </w:tcBorders>
          </w:tcPr>
          <w:p w14:paraId="6E6C1BF0" w14:textId="156C5E46" w:rsidR="000C3423" w:rsidRDefault="008334DD" w:rsidP="000C3423">
            <w:pPr>
              <w:pStyle w:val="TAL"/>
              <w:rPr>
                <w:ins w:id="595" w:author="Roozbeh Atarius-16" w:date="2024-05-29T06:21:00Z"/>
                <w:noProof/>
                <w:lang w:eastAsia="en-GB"/>
              </w:rPr>
            </w:pPr>
            <w:ins w:id="596" w:author="Roozbeh Atarius-16" w:date="2024-05-29T09:20:00Z">
              <w:r>
                <w:rPr>
                  <w:noProof/>
                  <w:lang w:eastAsia="en-GB"/>
                </w:rPr>
                <w:t>PLMN</w:t>
              </w:r>
            </w:ins>
            <w:ins w:id="597" w:author="Roozbeh Atarius-16" w:date="2024-05-29T06:21:00Z">
              <w:r w:rsidR="000C3423">
                <w:rPr>
                  <w:noProof/>
                  <w:lang w:eastAsia="en-GB"/>
                </w:rPr>
                <w:t xml:space="preserve"> slice notification</w:t>
              </w:r>
            </w:ins>
          </w:p>
        </w:tc>
        <w:tc>
          <w:tcPr>
            <w:tcW w:w="1115" w:type="pct"/>
            <w:tcBorders>
              <w:top w:val="single" w:sz="6" w:space="0" w:color="auto"/>
              <w:left w:val="single" w:sz="6" w:space="0" w:color="auto"/>
              <w:bottom w:val="single" w:sz="6" w:space="0" w:color="auto"/>
              <w:right w:val="single" w:sz="6" w:space="0" w:color="auto"/>
            </w:tcBorders>
          </w:tcPr>
          <w:p w14:paraId="33448CD0" w14:textId="77777777" w:rsidR="000C3423" w:rsidRDefault="00033CBE" w:rsidP="000C3423">
            <w:pPr>
              <w:pStyle w:val="TAL"/>
              <w:rPr>
                <w:ins w:id="598" w:author="Roozbeh Atarius-16" w:date="2024-05-30T06:57:00Z"/>
                <w:noProof/>
                <w:lang w:eastAsia="en-GB"/>
              </w:rPr>
            </w:pPr>
            <w:ins w:id="599" w:author="Roozbeh Atarius-16" w:date="2024-05-30T06:55:00Z">
              <w:r w:rsidRPr="00033CBE">
                <w:rPr>
                  <w:noProof/>
                  <w:lang w:eastAsia="en-GB"/>
                </w:rPr>
                <w:t>callbackUri</w:t>
              </w:r>
            </w:ins>
          </w:p>
          <w:p w14:paraId="4478C3D8" w14:textId="0F692AB6" w:rsidR="00AA4B35" w:rsidRDefault="00AA4B35" w:rsidP="000C3423">
            <w:pPr>
              <w:pStyle w:val="TAL"/>
              <w:rPr>
                <w:ins w:id="600" w:author="Roozbeh Atarius-16" w:date="2024-05-29T06:21:00Z"/>
                <w:noProof/>
                <w:lang w:eastAsia="en-GB"/>
              </w:rPr>
            </w:pPr>
            <w:ins w:id="601" w:author="Roozbeh Atarius-16" w:date="2024-05-30T06:57:00Z">
              <w:r>
                <w:rPr>
                  <w:noProof/>
                  <w:lang w:eastAsia="en-GB"/>
                </w:rPr>
                <w:t>(NOTE)</w:t>
              </w:r>
            </w:ins>
          </w:p>
        </w:tc>
        <w:tc>
          <w:tcPr>
            <w:tcW w:w="819" w:type="pct"/>
            <w:tcBorders>
              <w:top w:val="single" w:sz="6" w:space="0" w:color="auto"/>
              <w:left w:val="single" w:sz="6" w:space="0" w:color="auto"/>
              <w:bottom w:val="single" w:sz="6" w:space="0" w:color="auto"/>
              <w:right w:val="single" w:sz="6" w:space="0" w:color="auto"/>
            </w:tcBorders>
          </w:tcPr>
          <w:p w14:paraId="67FE0078" w14:textId="5B9D6841" w:rsidR="000C3423" w:rsidRDefault="000C3423" w:rsidP="000C3423">
            <w:pPr>
              <w:pStyle w:val="TAL"/>
              <w:rPr>
                <w:ins w:id="602" w:author="Roozbeh Atarius-16" w:date="2024-05-29T06:21:00Z"/>
                <w:noProof/>
                <w:lang w:eastAsia="en-GB"/>
              </w:rPr>
            </w:pPr>
            <w:ins w:id="603" w:author="Roozbeh Atarius-16" w:date="2024-05-29T06:21:00Z">
              <w:r>
                <w:rPr>
                  <w:noProof/>
                  <w:lang w:eastAsia="en-GB"/>
                </w:rPr>
                <w:t>POST</w:t>
              </w:r>
            </w:ins>
          </w:p>
        </w:tc>
        <w:tc>
          <w:tcPr>
            <w:tcW w:w="1756" w:type="pct"/>
            <w:tcBorders>
              <w:top w:val="single" w:sz="6" w:space="0" w:color="auto"/>
              <w:left w:val="single" w:sz="6" w:space="0" w:color="auto"/>
              <w:bottom w:val="single" w:sz="6" w:space="0" w:color="auto"/>
              <w:right w:val="single" w:sz="6" w:space="0" w:color="auto"/>
            </w:tcBorders>
          </w:tcPr>
          <w:p w14:paraId="1664F4FB" w14:textId="4BECFE2D" w:rsidR="000C3423" w:rsidRPr="00661101" w:rsidRDefault="008334DD" w:rsidP="000C3423">
            <w:pPr>
              <w:pStyle w:val="TAL"/>
              <w:rPr>
                <w:ins w:id="604" w:author="Roozbeh Atarius-16" w:date="2024-05-29T06:21:00Z"/>
              </w:rPr>
            </w:pPr>
            <w:ins w:id="605" w:author="Roozbeh Atarius-16" w:date="2024-05-29T09:20:00Z">
              <w:r w:rsidRPr="00661101">
                <w:t>Notification on slice modification information</w:t>
              </w:r>
              <w:r w:rsidRPr="00661101">
                <w:rPr>
                  <w:lang w:val="en-US"/>
                </w:rPr>
                <w:t xml:space="preserve"> for service continuity of a VAL application in the target </w:t>
              </w:r>
              <w:r>
                <w:rPr>
                  <w:lang w:val="en-US"/>
                </w:rPr>
                <w:t>PLMN</w:t>
              </w:r>
            </w:ins>
            <w:ins w:id="606" w:author="Roozbeh Atarius-16" w:date="2024-05-29T06:21:00Z">
              <w:r w:rsidR="000C3423">
                <w:rPr>
                  <w:lang w:val="en-US"/>
                </w:rPr>
                <w:t>.</w:t>
              </w:r>
            </w:ins>
          </w:p>
        </w:tc>
      </w:tr>
      <w:tr w:rsidR="00AA4B35" w14:paraId="1290E6BB" w14:textId="77777777" w:rsidTr="00AA4B35">
        <w:trPr>
          <w:jc w:val="center"/>
          <w:ins w:id="607" w:author="Roozbeh Atarius-16" w:date="2024-05-30T06:58:00Z"/>
        </w:trPr>
        <w:tc>
          <w:tcPr>
            <w:tcW w:w="5000" w:type="pct"/>
            <w:gridSpan w:val="4"/>
            <w:tcBorders>
              <w:top w:val="single" w:sz="6" w:space="0" w:color="auto"/>
              <w:left w:val="single" w:sz="6" w:space="0" w:color="auto"/>
              <w:bottom w:val="single" w:sz="6" w:space="0" w:color="auto"/>
              <w:right w:val="single" w:sz="6" w:space="0" w:color="auto"/>
            </w:tcBorders>
          </w:tcPr>
          <w:p w14:paraId="148377A0" w14:textId="5453690E" w:rsidR="009B559E" w:rsidRPr="00661101" w:rsidRDefault="009B559E" w:rsidP="009B559E">
            <w:pPr>
              <w:pStyle w:val="TAN"/>
              <w:rPr>
                <w:ins w:id="608" w:author="Roozbeh Atarius-16" w:date="2024-05-30T06:58:00Z"/>
              </w:rPr>
            </w:pPr>
            <w:ins w:id="609" w:author="Roozbeh Atarius-16" w:date="2024-05-30T20:14:00Z">
              <w:r>
                <w:rPr>
                  <w:lang w:eastAsia="zh-CN"/>
                </w:rPr>
                <w:t>NOTE:</w:t>
              </w:r>
              <w:r>
                <w:rPr>
                  <w:rFonts w:eastAsia="Yu Mincho"/>
                  <w:lang w:eastAsia="ja-JP"/>
                </w:rPr>
                <w:t xml:space="preserve"> </w:t>
              </w:r>
              <w:r>
                <w:rPr>
                  <w:rFonts w:eastAsia="Yu Mincho"/>
                  <w:lang w:eastAsia="ja-JP"/>
                </w:rPr>
                <w:tab/>
              </w:r>
              <w:r w:rsidRPr="0025180D">
                <w:rPr>
                  <w:lang w:eastAsia="zh-CN"/>
                </w:rPr>
                <w:t xml:space="preserve">The </w:t>
              </w:r>
            </w:ins>
            <w:proofErr w:type="spellStart"/>
            <w:ins w:id="610" w:author="Roozbeh Atarius-16" w:date="2024-05-30T21:09:00Z">
              <w:r w:rsidR="00FC2EB2">
                <w:t>c</w:t>
              </w:r>
            </w:ins>
            <w:ins w:id="611" w:author="Roozbeh Atarius-16" w:date="2024-05-30T20:14:00Z">
              <w:r w:rsidRPr="0025180D">
                <w:t>allbackURI</w:t>
              </w:r>
              <w:proofErr w:type="spellEnd"/>
              <w:r>
                <w:rPr>
                  <w:lang w:val="en-US"/>
                </w:rPr>
                <w:t xml:space="preserve"> is not provided by NF service consumer via </w:t>
              </w:r>
              <w:proofErr w:type="spellStart"/>
              <w:r w:rsidRPr="00C52BC2">
                <w:t>NSCE_SliceInfo</w:t>
              </w:r>
              <w:proofErr w:type="spellEnd"/>
              <w:r w:rsidRPr="00C52BC2">
                <w:t xml:space="preserve"> API</w:t>
              </w:r>
            </w:ins>
            <w:ins w:id="612" w:author="Roozbeh Atarius-16" w:date="2024-05-30T20:15:00Z">
              <w:r>
                <w:t xml:space="preserve">. </w:t>
              </w:r>
              <w:r w:rsidRPr="009B559E">
                <w:t xml:space="preserve">The value of the </w:t>
              </w:r>
              <w:proofErr w:type="spellStart"/>
              <w:r w:rsidRPr="009B559E">
                <w:t>callbackURI</w:t>
              </w:r>
              <w:proofErr w:type="spellEnd"/>
              <w:r w:rsidRPr="009B559E">
                <w:t xml:space="preserve"> is set to the value of the Callback-URI parameter that is provided during the configuration update event subscription message specified in </w:t>
              </w:r>
              <w:r w:rsidRPr="0025180D">
                <w:t>3GPP TS 24.546 [3A] clause 6.2.2.1.2 and clause</w:t>
              </w:r>
              <w:r w:rsidRPr="0025180D">
                <w:rPr>
                  <w:lang w:val="en-US"/>
                </w:rPr>
                <w:t> </w:t>
              </w:r>
              <w:r w:rsidRPr="0025180D">
                <w:t>A.1.2</w:t>
              </w:r>
              <w:r>
                <w:t>.</w:t>
              </w:r>
            </w:ins>
          </w:p>
        </w:tc>
      </w:tr>
    </w:tbl>
    <w:p w14:paraId="771E4086" w14:textId="77777777" w:rsidR="00661101" w:rsidRDefault="00661101" w:rsidP="00661101">
      <w:pPr>
        <w:rPr>
          <w:ins w:id="613" w:author="Roozbeh Atarius-16" w:date="2024-05-29T01:57:00Z"/>
          <w:noProof/>
          <w:lang w:eastAsia="en-GB"/>
        </w:rPr>
      </w:pPr>
    </w:p>
    <w:p w14:paraId="28DC7714" w14:textId="112D180D" w:rsidR="000C3423" w:rsidRDefault="000C3423" w:rsidP="000C3423">
      <w:pPr>
        <w:pStyle w:val="Heading5"/>
        <w:rPr>
          <w:ins w:id="614" w:author="Roozbeh Atarius-16" w:date="2024-05-29T06:24:00Z"/>
          <w:noProof/>
        </w:rPr>
      </w:pPr>
      <w:bookmarkStart w:id="615" w:name="_Toc160446458"/>
      <w:bookmarkStart w:id="616" w:name="_Toc160532737"/>
      <w:ins w:id="617" w:author="Roozbeh Atarius-16" w:date="2024-05-29T06:24:00Z">
        <w:r>
          <w:rPr>
            <w:lang w:eastAsia="zh-CN"/>
          </w:rPr>
          <w:t>8</w:t>
        </w:r>
        <w:r>
          <w:t>.</w:t>
        </w:r>
        <w:r>
          <w:rPr>
            <w:lang w:eastAsia="zh-CN"/>
          </w:rPr>
          <w:t>3</w:t>
        </w:r>
        <w:r>
          <w:t>.</w:t>
        </w:r>
      </w:ins>
      <w:ins w:id="618" w:author="Roozbeh Atarius-16" w:date="2024-05-30T21:05:00Z">
        <w:r w:rsidR="00FC2EB2">
          <w:t>1.</w:t>
        </w:r>
      </w:ins>
      <w:ins w:id="619" w:author="Roozbeh Atarius-16" w:date="2024-05-29T08:55:00Z">
        <w:r w:rsidR="00CB666B">
          <w:rPr>
            <w:rFonts w:eastAsia="SimSun"/>
          </w:rPr>
          <w:t>3</w:t>
        </w:r>
      </w:ins>
      <w:ins w:id="620" w:author="Roozbeh Atarius-16" w:date="2024-05-29T06:24:00Z">
        <w:r>
          <w:rPr>
            <w:lang w:eastAsia="zh-CN"/>
          </w:rPr>
          <w:t>.5</w:t>
        </w:r>
        <w:r>
          <w:rPr>
            <w:noProof/>
          </w:rPr>
          <w:t>.2</w:t>
        </w:r>
        <w:r>
          <w:rPr>
            <w:noProof/>
          </w:rPr>
          <w:tab/>
        </w:r>
      </w:ins>
      <w:ins w:id="621" w:author="Roozbeh Atarius-16" w:date="2024-05-29T09:20:00Z">
        <w:r w:rsidR="008334DD">
          <w:rPr>
            <w:noProof/>
            <w:lang w:eastAsia="en-GB"/>
          </w:rPr>
          <w:t>EDN</w:t>
        </w:r>
      </w:ins>
      <w:ins w:id="622" w:author="Roozbeh Atarius-16" w:date="2024-05-29T06:24:00Z">
        <w:r>
          <w:rPr>
            <w:noProof/>
            <w:lang w:eastAsia="en-GB"/>
          </w:rPr>
          <w:t xml:space="preserve"> slice notification</w:t>
        </w:r>
      </w:ins>
    </w:p>
    <w:p w14:paraId="2CD0FDB4" w14:textId="2FF86F6D" w:rsidR="000C3423" w:rsidRDefault="000C3423" w:rsidP="000C3423">
      <w:pPr>
        <w:pStyle w:val="Heading6"/>
        <w:rPr>
          <w:ins w:id="623" w:author="Roozbeh Atarius-16" w:date="2024-05-29T06:24:00Z"/>
          <w:noProof/>
        </w:rPr>
      </w:pPr>
      <w:ins w:id="624" w:author="Roozbeh Atarius-16" w:date="2024-05-29T06:24:00Z">
        <w:r>
          <w:rPr>
            <w:lang w:eastAsia="zh-CN"/>
          </w:rPr>
          <w:t>8</w:t>
        </w:r>
        <w:r>
          <w:t>.</w:t>
        </w:r>
        <w:r>
          <w:rPr>
            <w:lang w:eastAsia="zh-CN"/>
          </w:rPr>
          <w:t>3</w:t>
        </w:r>
        <w:r>
          <w:t>.</w:t>
        </w:r>
      </w:ins>
      <w:ins w:id="625" w:author="Roozbeh Atarius-16" w:date="2024-05-30T21:05:00Z">
        <w:r w:rsidR="00FC2EB2">
          <w:t>1.</w:t>
        </w:r>
      </w:ins>
      <w:ins w:id="626" w:author="Roozbeh Atarius-16" w:date="2024-05-29T08:55:00Z">
        <w:r w:rsidR="00CB666B">
          <w:rPr>
            <w:rFonts w:eastAsia="SimSun"/>
          </w:rPr>
          <w:t>3</w:t>
        </w:r>
      </w:ins>
      <w:ins w:id="627" w:author="Roozbeh Atarius-16" w:date="2024-05-29T06:24:00Z">
        <w:r>
          <w:rPr>
            <w:lang w:eastAsia="zh-CN"/>
          </w:rPr>
          <w:t>.5</w:t>
        </w:r>
        <w:r>
          <w:rPr>
            <w:noProof/>
          </w:rPr>
          <w:t>.2.1</w:t>
        </w:r>
        <w:r>
          <w:rPr>
            <w:noProof/>
          </w:rPr>
          <w:tab/>
          <w:t>Description</w:t>
        </w:r>
      </w:ins>
    </w:p>
    <w:p w14:paraId="68A1A826" w14:textId="278F74C6" w:rsidR="000C3423" w:rsidRDefault="008334DD" w:rsidP="000C3423">
      <w:pPr>
        <w:rPr>
          <w:ins w:id="628" w:author="Roozbeh Atarius-16" w:date="2024-05-29T06:24:00Z"/>
          <w:noProof/>
        </w:rPr>
      </w:pPr>
      <w:ins w:id="629" w:author="Roozbeh Atarius-16" w:date="2024-05-29T09:20:00Z">
        <w:r>
          <w:rPr>
            <w:noProof/>
          </w:rPr>
          <w:t>EDN</w:t>
        </w:r>
      </w:ins>
      <w:ins w:id="630" w:author="Roozbeh Atarius-16" w:date="2024-05-29T06:24:00Z">
        <w:r w:rsidR="000C3423">
          <w:rPr>
            <w:noProof/>
          </w:rPr>
          <w:t xml:space="preserve"> slice notification</w:t>
        </w:r>
        <w:r w:rsidR="000C3423">
          <w:rPr>
            <w:noProof/>
            <w:lang w:eastAsia="zh-CN"/>
          </w:rPr>
          <w:t xml:space="preserve"> is</w:t>
        </w:r>
        <w:r w:rsidR="000C3423">
          <w:rPr>
            <w:rFonts w:eastAsia="SimSun" w:cs="Arial"/>
            <w:noProof/>
            <w:szCs w:val="18"/>
          </w:rPr>
          <w:t xml:space="preserve"> by the SNSCE-S </w:t>
        </w:r>
        <w:r w:rsidR="000C3423" w:rsidRPr="00661101">
          <w:t xml:space="preserve">to notify the SNSCE-C about the </w:t>
        </w:r>
      </w:ins>
      <w:ins w:id="631" w:author="Roozbeh Atarius-16" w:date="2024-05-29T06:29:00Z">
        <w:r w:rsidR="000746F8">
          <w:t>modified</w:t>
        </w:r>
      </w:ins>
      <w:ins w:id="632" w:author="Roozbeh Atarius-16" w:date="2024-05-29T06:24:00Z">
        <w:r w:rsidR="000C3423" w:rsidRPr="00661101">
          <w:t xml:space="preserve"> slice configuration</w:t>
        </w:r>
        <w:r w:rsidR="000C3423">
          <w:t xml:space="preserve"> </w:t>
        </w:r>
      </w:ins>
      <w:ins w:id="633" w:author="Roozbeh Atarius-16" w:date="2024-05-29T06:30:00Z">
        <w:r w:rsidR="000746F8">
          <w:t xml:space="preserve">for VAL service continuity </w:t>
        </w:r>
      </w:ins>
      <w:ins w:id="634" w:author="Roozbeh Atarius-16" w:date="2024-05-29T09:21:00Z">
        <w:r w:rsidRPr="00661101">
          <w:rPr>
            <w:lang w:val="en-US"/>
          </w:rPr>
          <w:t>in the target EDN service area</w:t>
        </w:r>
      </w:ins>
      <w:ins w:id="635" w:author="Roozbeh Atarius-16" w:date="2024-05-29T06:24:00Z">
        <w:r w:rsidR="000C3423">
          <w:rPr>
            <w:noProof/>
            <w:lang w:eastAsia="zh-CN"/>
          </w:rPr>
          <w:t>.</w:t>
        </w:r>
      </w:ins>
    </w:p>
    <w:p w14:paraId="1CBC97C4" w14:textId="3F9F6595" w:rsidR="000C3423" w:rsidRDefault="000C3423" w:rsidP="000C3423">
      <w:pPr>
        <w:pStyle w:val="Heading6"/>
        <w:rPr>
          <w:ins w:id="636" w:author="Roozbeh Atarius-16" w:date="2024-05-29T06:24:00Z"/>
          <w:noProof/>
        </w:rPr>
      </w:pPr>
      <w:ins w:id="637" w:author="Roozbeh Atarius-16" w:date="2024-05-29T06:24:00Z">
        <w:r>
          <w:rPr>
            <w:lang w:eastAsia="zh-CN"/>
          </w:rPr>
          <w:t>8</w:t>
        </w:r>
        <w:r>
          <w:t>.</w:t>
        </w:r>
        <w:r>
          <w:rPr>
            <w:lang w:eastAsia="zh-CN"/>
          </w:rPr>
          <w:t>3</w:t>
        </w:r>
        <w:r>
          <w:t>.</w:t>
        </w:r>
      </w:ins>
      <w:ins w:id="638" w:author="Roozbeh Atarius-16" w:date="2024-05-30T21:05:00Z">
        <w:r w:rsidR="00FC2EB2">
          <w:t>1.</w:t>
        </w:r>
      </w:ins>
      <w:ins w:id="639" w:author="Roozbeh Atarius-16" w:date="2024-05-29T08:55:00Z">
        <w:r w:rsidR="00CB666B">
          <w:rPr>
            <w:rFonts w:eastAsia="SimSun"/>
          </w:rPr>
          <w:t>3</w:t>
        </w:r>
      </w:ins>
      <w:ins w:id="640" w:author="Roozbeh Atarius-16" w:date="2024-05-29T06:24:00Z">
        <w:r>
          <w:rPr>
            <w:lang w:eastAsia="zh-CN"/>
          </w:rPr>
          <w:t>.5</w:t>
        </w:r>
        <w:r>
          <w:rPr>
            <w:noProof/>
          </w:rPr>
          <w:t>.2.2</w:t>
        </w:r>
        <w:r>
          <w:rPr>
            <w:noProof/>
          </w:rPr>
          <w:tab/>
          <w:t>Notification definition</w:t>
        </w:r>
      </w:ins>
    </w:p>
    <w:p w14:paraId="0A170B81" w14:textId="38B51357" w:rsidR="000C3423" w:rsidRDefault="000C3423" w:rsidP="000C3423">
      <w:pPr>
        <w:rPr>
          <w:ins w:id="641" w:author="Roozbeh Atarius-16" w:date="2024-05-29T06:24:00Z"/>
          <w:noProof/>
        </w:rPr>
      </w:pPr>
      <w:ins w:id="642" w:author="Roozbeh Atarius-16" w:date="2024-05-29T06:24:00Z">
        <w:r>
          <w:rPr>
            <w:noProof/>
          </w:rPr>
          <w:t xml:space="preserve">The POST method shall be used for the </w:t>
        </w:r>
      </w:ins>
      <w:ins w:id="643" w:author="Roozbeh Atarius-16" w:date="2024-05-29T09:21:00Z">
        <w:r w:rsidR="008334DD">
          <w:rPr>
            <w:noProof/>
          </w:rPr>
          <w:t>EDN</w:t>
        </w:r>
      </w:ins>
      <w:ins w:id="644" w:author="Roozbeh Atarius-16" w:date="2024-05-29T06:24:00Z">
        <w:r>
          <w:rPr>
            <w:noProof/>
          </w:rPr>
          <w:t xml:space="preserve"> slice notification and the callback URI configured by SNSCE-S.</w:t>
        </w:r>
      </w:ins>
    </w:p>
    <w:p w14:paraId="31210A6A" w14:textId="73E6F29F" w:rsidR="000C3423" w:rsidRDefault="000C3423" w:rsidP="000C3423">
      <w:pPr>
        <w:rPr>
          <w:ins w:id="645" w:author="Roozbeh Atarius-16" w:date="2024-05-29T06:24:00Z"/>
          <w:noProof/>
        </w:rPr>
      </w:pPr>
      <w:ins w:id="646" w:author="Roozbeh Atarius-16" w:date="2024-05-29T06:24:00Z">
        <w:r>
          <w:rPr>
            <w:noProof/>
          </w:rPr>
          <w:t xml:space="preserve">Callback URI: </w:t>
        </w:r>
      </w:ins>
      <w:ins w:id="647" w:author="Roozbeh Atarius-16" w:date="2024-05-30T06:54:00Z">
        <w:r w:rsidR="00033CBE">
          <w:rPr>
            <w:b/>
            <w:noProof/>
          </w:rPr>
          <w:t>{callbackUri}</w:t>
        </w:r>
      </w:ins>
    </w:p>
    <w:p w14:paraId="5B9940F9" w14:textId="556730C4" w:rsidR="000C3423" w:rsidRDefault="000C3423" w:rsidP="000C3423">
      <w:pPr>
        <w:rPr>
          <w:ins w:id="648" w:author="Roozbeh Atarius-16" w:date="2024-05-29T06:24:00Z"/>
          <w:noProof/>
        </w:rPr>
      </w:pPr>
      <w:ins w:id="649" w:author="Roozbeh Atarius-16" w:date="2024-05-29T06:24:00Z">
        <w:r>
          <w:rPr>
            <w:noProof/>
          </w:rPr>
          <w:t>This method shall support the URI query parameters specified in table </w:t>
        </w:r>
        <w:r>
          <w:rPr>
            <w:lang w:eastAsia="zh-CN"/>
          </w:rPr>
          <w:t>8</w:t>
        </w:r>
        <w:r>
          <w:t>.</w:t>
        </w:r>
        <w:r>
          <w:rPr>
            <w:lang w:eastAsia="zh-CN"/>
          </w:rPr>
          <w:t>3</w:t>
        </w:r>
        <w:r>
          <w:t>.</w:t>
        </w:r>
      </w:ins>
      <w:ins w:id="650" w:author="Roozbeh Atarius-16" w:date="2024-05-30T21:20:00Z">
        <w:r w:rsidR="00A94F10">
          <w:t>1.</w:t>
        </w:r>
      </w:ins>
      <w:ins w:id="651" w:author="Roozbeh Atarius-16" w:date="2024-05-29T23:35:00Z">
        <w:r w:rsidR="00CB666B">
          <w:t>3</w:t>
        </w:r>
      </w:ins>
      <w:ins w:id="652" w:author="Roozbeh Atarius-16" w:date="2024-05-29T06:24:00Z">
        <w:r>
          <w:rPr>
            <w:lang w:eastAsia="zh-CN"/>
          </w:rPr>
          <w:t>.5</w:t>
        </w:r>
        <w:r>
          <w:rPr>
            <w:noProof/>
          </w:rPr>
          <w:t>.2.2-1.</w:t>
        </w:r>
      </w:ins>
    </w:p>
    <w:p w14:paraId="215E80B4" w14:textId="1754BDAB" w:rsidR="000C3423" w:rsidRDefault="000C3423" w:rsidP="000C3423">
      <w:pPr>
        <w:pStyle w:val="TH"/>
        <w:rPr>
          <w:ins w:id="653" w:author="Roozbeh Atarius-16" w:date="2024-05-29T06:24:00Z"/>
          <w:rFonts w:cs="Arial"/>
          <w:noProof/>
        </w:rPr>
      </w:pPr>
      <w:ins w:id="654" w:author="Roozbeh Atarius-16" w:date="2024-05-29T06:24:00Z">
        <w:r>
          <w:rPr>
            <w:noProof/>
          </w:rPr>
          <w:t>Table </w:t>
        </w:r>
        <w:r>
          <w:rPr>
            <w:lang w:eastAsia="zh-CN"/>
          </w:rPr>
          <w:t>8</w:t>
        </w:r>
        <w:r>
          <w:t>.</w:t>
        </w:r>
        <w:r>
          <w:rPr>
            <w:lang w:eastAsia="zh-CN"/>
          </w:rPr>
          <w:t>3</w:t>
        </w:r>
        <w:r>
          <w:t>.</w:t>
        </w:r>
      </w:ins>
      <w:ins w:id="655" w:author="Roozbeh Atarius-16" w:date="2024-05-30T21:05:00Z">
        <w:r w:rsidR="00FC2EB2">
          <w:t>1.</w:t>
        </w:r>
      </w:ins>
      <w:ins w:id="656" w:author="Roozbeh Atarius-16" w:date="2024-05-29T23:35:00Z">
        <w:r w:rsidR="00CB666B">
          <w:t>3</w:t>
        </w:r>
      </w:ins>
      <w:ins w:id="657" w:author="Roozbeh Atarius-16" w:date="2024-05-29T06:24:00Z">
        <w:r>
          <w:rPr>
            <w:lang w:eastAsia="zh-CN"/>
          </w:rPr>
          <w:t>.5</w:t>
        </w:r>
        <w:r>
          <w:rPr>
            <w:noProof/>
          </w:rPr>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C3423" w14:paraId="2F2197DA" w14:textId="77777777" w:rsidTr="008F0D29">
        <w:trPr>
          <w:jc w:val="center"/>
          <w:ins w:id="658" w:author="Roozbeh Atarius-16" w:date="2024-05-29T06:2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17C309D" w14:textId="77777777" w:rsidR="000C3423" w:rsidRDefault="000C3423" w:rsidP="008F0D29">
            <w:pPr>
              <w:pStyle w:val="TAH"/>
              <w:rPr>
                <w:ins w:id="659" w:author="Roozbeh Atarius-16" w:date="2024-05-29T06:24:00Z"/>
                <w:noProof/>
                <w:lang w:eastAsia="en-GB"/>
              </w:rPr>
            </w:pPr>
            <w:ins w:id="660" w:author="Roozbeh Atarius-16" w:date="2024-05-29T06:24:00Z">
              <w:r>
                <w:rPr>
                  <w:noProof/>
                  <w:lang w:eastAsia="en-GB"/>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61CBDA" w14:textId="77777777" w:rsidR="000C3423" w:rsidRDefault="000C3423" w:rsidP="008F0D29">
            <w:pPr>
              <w:pStyle w:val="TAH"/>
              <w:rPr>
                <w:ins w:id="661" w:author="Roozbeh Atarius-16" w:date="2024-05-29T06:24:00Z"/>
                <w:noProof/>
                <w:lang w:eastAsia="en-GB"/>
              </w:rPr>
            </w:pPr>
            <w:ins w:id="662" w:author="Roozbeh Atarius-16" w:date="2024-05-29T06:24:00Z">
              <w:r>
                <w:rPr>
                  <w:noProof/>
                  <w:lang w:eastAsia="en-GB"/>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D65BB6" w14:textId="77777777" w:rsidR="000C3423" w:rsidRDefault="000C3423" w:rsidP="008F0D29">
            <w:pPr>
              <w:pStyle w:val="TAH"/>
              <w:rPr>
                <w:ins w:id="663" w:author="Roozbeh Atarius-16" w:date="2024-05-29T06:24:00Z"/>
                <w:noProof/>
                <w:lang w:eastAsia="en-GB"/>
              </w:rPr>
            </w:pPr>
            <w:ins w:id="664" w:author="Roozbeh Atarius-16" w:date="2024-05-29T06:24:00Z">
              <w:r>
                <w:rPr>
                  <w:noProof/>
                  <w:lang w:eastAsia="en-GB"/>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893613" w14:textId="77777777" w:rsidR="000C3423" w:rsidRDefault="000C3423" w:rsidP="008F0D29">
            <w:pPr>
              <w:pStyle w:val="TAH"/>
              <w:rPr>
                <w:ins w:id="665" w:author="Roozbeh Atarius-16" w:date="2024-05-29T06:24:00Z"/>
                <w:noProof/>
                <w:lang w:eastAsia="en-GB"/>
              </w:rPr>
            </w:pPr>
            <w:ins w:id="666" w:author="Roozbeh Atarius-16" w:date="2024-05-29T06:24:00Z">
              <w:r>
                <w:rPr>
                  <w:noProof/>
                  <w:lang w:eastAsia="en-GB"/>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EC5264" w14:textId="77777777" w:rsidR="000C3423" w:rsidRDefault="000C3423" w:rsidP="008F0D29">
            <w:pPr>
              <w:pStyle w:val="TAH"/>
              <w:rPr>
                <w:ins w:id="667" w:author="Roozbeh Atarius-16" w:date="2024-05-29T06:24:00Z"/>
                <w:noProof/>
                <w:lang w:eastAsia="en-GB"/>
              </w:rPr>
            </w:pPr>
            <w:ins w:id="668" w:author="Roozbeh Atarius-16" w:date="2024-05-29T06:24:00Z">
              <w:r>
                <w:rPr>
                  <w:noProof/>
                  <w:lang w:eastAsia="en-GB"/>
                </w:rPr>
                <w:t>Description</w:t>
              </w:r>
            </w:ins>
          </w:p>
        </w:tc>
      </w:tr>
      <w:tr w:rsidR="000C3423" w14:paraId="34964B4D" w14:textId="77777777" w:rsidTr="008F0D29">
        <w:trPr>
          <w:jc w:val="center"/>
          <w:ins w:id="669" w:author="Roozbeh Atarius-16" w:date="2024-05-29T06:24:00Z"/>
        </w:trPr>
        <w:tc>
          <w:tcPr>
            <w:tcW w:w="825" w:type="pct"/>
            <w:tcBorders>
              <w:top w:val="single" w:sz="6" w:space="0" w:color="auto"/>
              <w:left w:val="single" w:sz="6" w:space="0" w:color="auto"/>
              <w:bottom w:val="single" w:sz="6" w:space="0" w:color="000000"/>
              <w:right w:val="single" w:sz="6" w:space="0" w:color="auto"/>
            </w:tcBorders>
            <w:hideMark/>
          </w:tcPr>
          <w:p w14:paraId="36CB51A6" w14:textId="77777777" w:rsidR="000C3423" w:rsidRDefault="000C3423" w:rsidP="008F0D29">
            <w:pPr>
              <w:pStyle w:val="TAL"/>
              <w:rPr>
                <w:ins w:id="670" w:author="Roozbeh Atarius-16" w:date="2024-05-29T06:24:00Z"/>
                <w:noProof/>
                <w:lang w:eastAsia="en-GB"/>
              </w:rPr>
            </w:pPr>
            <w:ins w:id="671" w:author="Roozbeh Atarius-16" w:date="2024-05-29T06:24:00Z">
              <w:r>
                <w:rPr>
                  <w:noProof/>
                  <w:lang w:eastAsia="en-GB"/>
                </w:rPr>
                <w:t>n/a</w:t>
              </w:r>
            </w:ins>
          </w:p>
        </w:tc>
        <w:tc>
          <w:tcPr>
            <w:tcW w:w="732" w:type="pct"/>
            <w:tcBorders>
              <w:top w:val="single" w:sz="6" w:space="0" w:color="auto"/>
              <w:left w:val="single" w:sz="6" w:space="0" w:color="auto"/>
              <w:bottom w:val="single" w:sz="6" w:space="0" w:color="000000"/>
              <w:right w:val="single" w:sz="6" w:space="0" w:color="auto"/>
            </w:tcBorders>
          </w:tcPr>
          <w:p w14:paraId="310823C6" w14:textId="77777777" w:rsidR="000C3423" w:rsidRDefault="000C3423" w:rsidP="008F0D29">
            <w:pPr>
              <w:pStyle w:val="TAL"/>
              <w:rPr>
                <w:ins w:id="672" w:author="Roozbeh Atarius-16" w:date="2024-05-29T06:24:00Z"/>
                <w:noProof/>
                <w:lang w:eastAsia="en-GB"/>
              </w:rPr>
            </w:pPr>
          </w:p>
        </w:tc>
        <w:tc>
          <w:tcPr>
            <w:tcW w:w="217" w:type="pct"/>
            <w:tcBorders>
              <w:top w:val="single" w:sz="6" w:space="0" w:color="auto"/>
              <w:left w:val="single" w:sz="6" w:space="0" w:color="auto"/>
              <w:bottom w:val="single" w:sz="6" w:space="0" w:color="000000"/>
              <w:right w:val="single" w:sz="6" w:space="0" w:color="auto"/>
            </w:tcBorders>
          </w:tcPr>
          <w:p w14:paraId="20512DEF" w14:textId="77777777" w:rsidR="000C3423" w:rsidRDefault="000C3423" w:rsidP="008F0D29">
            <w:pPr>
              <w:pStyle w:val="TAC"/>
              <w:rPr>
                <w:ins w:id="673" w:author="Roozbeh Atarius-16" w:date="2024-05-29T06:24:00Z"/>
                <w:noProof/>
                <w:lang w:eastAsia="en-GB"/>
              </w:rPr>
            </w:pPr>
          </w:p>
        </w:tc>
        <w:tc>
          <w:tcPr>
            <w:tcW w:w="581" w:type="pct"/>
            <w:tcBorders>
              <w:top w:val="single" w:sz="6" w:space="0" w:color="auto"/>
              <w:left w:val="single" w:sz="6" w:space="0" w:color="auto"/>
              <w:bottom w:val="single" w:sz="6" w:space="0" w:color="000000"/>
              <w:right w:val="single" w:sz="6" w:space="0" w:color="auto"/>
            </w:tcBorders>
          </w:tcPr>
          <w:p w14:paraId="655BFCD8" w14:textId="77777777" w:rsidR="000C3423" w:rsidRDefault="000C3423" w:rsidP="008F0D29">
            <w:pPr>
              <w:pStyle w:val="TAC"/>
              <w:rPr>
                <w:ins w:id="674" w:author="Roozbeh Atarius-16" w:date="2024-05-29T06:24:00Z"/>
                <w:noProof/>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14FFCE34" w14:textId="77777777" w:rsidR="000C3423" w:rsidRDefault="000C3423" w:rsidP="008F0D29">
            <w:pPr>
              <w:pStyle w:val="TAL"/>
              <w:rPr>
                <w:ins w:id="675" w:author="Roozbeh Atarius-16" w:date="2024-05-29T06:24:00Z"/>
                <w:noProof/>
                <w:lang w:eastAsia="en-GB"/>
              </w:rPr>
            </w:pPr>
          </w:p>
        </w:tc>
      </w:tr>
    </w:tbl>
    <w:p w14:paraId="04D39B79" w14:textId="77777777" w:rsidR="000C3423" w:rsidRDefault="000C3423" w:rsidP="000C3423">
      <w:pPr>
        <w:rPr>
          <w:ins w:id="676" w:author="Roozbeh Atarius-16" w:date="2024-05-29T06:24:00Z"/>
          <w:noProof/>
        </w:rPr>
      </w:pPr>
    </w:p>
    <w:p w14:paraId="450023E9" w14:textId="5E43CE7B" w:rsidR="000C3423" w:rsidRDefault="000C3423" w:rsidP="000C3423">
      <w:pPr>
        <w:rPr>
          <w:ins w:id="677" w:author="Roozbeh Atarius-16" w:date="2024-05-29T06:24:00Z"/>
          <w:noProof/>
        </w:rPr>
      </w:pPr>
      <w:ins w:id="678" w:author="Roozbeh Atarius-16" w:date="2024-05-29T06:24:00Z">
        <w:r>
          <w:rPr>
            <w:noProof/>
          </w:rPr>
          <w:t xml:space="preserve">If the notification is </w:t>
        </w:r>
      </w:ins>
      <w:ins w:id="679" w:author="Roozbeh Atarius-16" w:date="2024-05-29T06:32:00Z">
        <w:r w:rsidR="000746F8">
          <w:rPr>
            <w:noProof/>
          </w:rPr>
          <w:t xml:space="preserve">for </w:t>
        </w:r>
      </w:ins>
      <w:ins w:id="680" w:author="Roozbeh Atarius-16" w:date="2024-05-29T09:25:00Z">
        <w:r w:rsidR="00DB1BF9">
          <w:rPr>
            <w:noProof/>
          </w:rPr>
          <w:t>EDN</w:t>
        </w:r>
      </w:ins>
      <w:ins w:id="681" w:author="Roozbeh Atarius-16" w:date="2024-05-29T06:24:00Z">
        <w:r>
          <w:rPr>
            <w:noProof/>
          </w:rPr>
          <w:t xml:space="preserve"> slice</w:t>
        </w:r>
      </w:ins>
      <w:ins w:id="682" w:author="Roozbeh Atarius-16" w:date="2024-05-29T06:26:00Z">
        <w:r>
          <w:rPr>
            <w:noProof/>
          </w:rPr>
          <w:t xml:space="preserve"> modifiction</w:t>
        </w:r>
      </w:ins>
      <w:ins w:id="683" w:author="Roozbeh Atarius-16" w:date="2024-05-29T06:27:00Z">
        <w:r>
          <w:rPr>
            <w:noProof/>
          </w:rPr>
          <w:t xml:space="preserve"> information</w:t>
        </w:r>
      </w:ins>
      <w:ins w:id="684" w:author="Roozbeh Atarius-16" w:date="2024-05-29T06:24:00Z">
        <w:r>
          <w:rPr>
            <w:noProof/>
          </w:rPr>
          <w:t>, this method shall support the request data structures specified in table </w:t>
        </w:r>
        <w:r>
          <w:rPr>
            <w:lang w:eastAsia="zh-CN"/>
          </w:rPr>
          <w:t>8</w:t>
        </w:r>
        <w:r>
          <w:t>.</w:t>
        </w:r>
        <w:r>
          <w:rPr>
            <w:lang w:eastAsia="zh-CN"/>
          </w:rPr>
          <w:t>3</w:t>
        </w:r>
        <w:r>
          <w:t>.</w:t>
        </w:r>
      </w:ins>
      <w:ins w:id="685" w:author="Roozbeh Atarius-16" w:date="2024-05-30T21:05:00Z">
        <w:r w:rsidR="00FC2EB2">
          <w:t>1.</w:t>
        </w:r>
      </w:ins>
      <w:ins w:id="686" w:author="Roozbeh Atarius-16" w:date="2024-05-29T23:35:00Z">
        <w:r w:rsidR="00CB666B">
          <w:t>3</w:t>
        </w:r>
      </w:ins>
      <w:ins w:id="687" w:author="Roozbeh Atarius-16" w:date="2024-05-29T06:24:00Z">
        <w:r>
          <w:rPr>
            <w:lang w:eastAsia="zh-CN"/>
          </w:rPr>
          <w:t>.5</w:t>
        </w:r>
        <w:r>
          <w:rPr>
            <w:noProof/>
          </w:rPr>
          <w:t>.2.2-2 and the response data structures and response codes specified in table </w:t>
        </w:r>
        <w:r>
          <w:rPr>
            <w:lang w:eastAsia="zh-CN"/>
          </w:rPr>
          <w:t>8</w:t>
        </w:r>
        <w:r>
          <w:t>.</w:t>
        </w:r>
        <w:r>
          <w:rPr>
            <w:lang w:eastAsia="zh-CN"/>
          </w:rPr>
          <w:t>3</w:t>
        </w:r>
        <w:r>
          <w:t>.</w:t>
        </w:r>
      </w:ins>
      <w:ins w:id="688" w:author="Roozbeh Atarius-16" w:date="2024-05-30T21:05:00Z">
        <w:r w:rsidR="00FC2EB2">
          <w:t>1.</w:t>
        </w:r>
      </w:ins>
      <w:ins w:id="689" w:author="Roozbeh Atarius-16" w:date="2024-05-29T23:35:00Z">
        <w:r w:rsidR="00CB666B">
          <w:t>3</w:t>
        </w:r>
      </w:ins>
      <w:ins w:id="690" w:author="Roozbeh Atarius-16" w:date="2024-05-29T06:24:00Z">
        <w:r>
          <w:rPr>
            <w:lang w:eastAsia="zh-CN"/>
          </w:rPr>
          <w:t>.5</w:t>
        </w:r>
        <w:r>
          <w:rPr>
            <w:noProof/>
          </w:rPr>
          <w:t>.2.2-3.</w:t>
        </w:r>
      </w:ins>
    </w:p>
    <w:p w14:paraId="316E68E7" w14:textId="483576E3" w:rsidR="000C3423" w:rsidRDefault="000C3423" w:rsidP="000C3423">
      <w:pPr>
        <w:pStyle w:val="TH"/>
        <w:rPr>
          <w:ins w:id="691" w:author="Roozbeh Atarius-16" w:date="2024-05-29T06:24:00Z"/>
          <w:noProof/>
        </w:rPr>
      </w:pPr>
      <w:ins w:id="692" w:author="Roozbeh Atarius-16" w:date="2024-05-29T06:24:00Z">
        <w:r>
          <w:rPr>
            <w:noProof/>
          </w:rPr>
          <w:t>Table </w:t>
        </w:r>
        <w:r>
          <w:rPr>
            <w:lang w:eastAsia="zh-CN"/>
          </w:rPr>
          <w:t>8</w:t>
        </w:r>
        <w:r>
          <w:t>.</w:t>
        </w:r>
        <w:r>
          <w:rPr>
            <w:lang w:eastAsia="zh-CN"/>
          </w:rPr>
          <w:t>3</w:t>
        </w:r>
        <w:r>
          <w:t>.</w:t>
        </w:r>
      </w:ins>
      <w:ins w:id="693" w:author="Roozbeh Atarius-16" w:date="2024-05-30T21:05:00Z">
        <w:r w:rsidR="00FC2EB2">
          <w:t>1.</w:t>
        </w:r>
      </w:ins>
      <w:ins w:id="694" w:author="Roozbeh Atarius-16" w:date="2024-05-29T23:35:00Z">
        <w:r w:rsidR="00CB666B">
          <w:t>3</w:t>
        </w:r>
      </w:ins>
      <w:ins w:id="695" w:author="Roozbeh Atarius-16" w:date="2024-05-29T06:24:00Z">
        <w:r>
          <w:rPr>
            <w:lang w:eastAsia="zh-CN"/>
          </w:rPr>
          <w:t>.5</w:t>
        </w:r>
        <w:r>
          <w:rPr>
            <w:noProof/>
          </w:rPr>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0C3423" w14:paraId="78D3CFC4" w14:textId="77777777" w:rsidTr="008F0D29">
        <w:trPr>
          <w:jc w:val="center"/>
          <w:ins w:id="696" w:author="Roozbeh Atarius-16" w:date="2024-05-29T06:24: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3BB35CA" w14:textId="77777777" w:rsidR="000C3423" w:rsidRDefault="000C3423" w:rsidP="008F0D29">
            <w:pPr>
              <w:pStyle w:val="TAH"/>
              <w:rPr>
                <w:ins w:id="697" w:author="Roozbeh Atarius-16" w:date="2024-05-29T06:24:00Z"/>
                <w:noProof/>
                <w:lang w:eastAsia="en-GB"/>
              </w:rPr>
            </w:pPr>
            <w:ins w:id="698" w:author="Roozbeh Atarius-16" w:date="2024-05-29T06:24:00Z">
              <w:r>
                <w:rPr>
                  <w:noProof/>
                  <w:lang w:eastAsia="en-GB"/>
                </w:rP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00B7859" w14:textId="77777777" w:rsidR="000C3423" w:rsidRDefault="000C3423" w:rsidP="008F0D29">
            <w:pPr>
              <w:pStyle w:val="TAH"/>
              <w:rPr>
                <w:ins w:id="699" w:author="Roozbeh Atarius-16" w:date="2024-05-29T06:24:00Z"/>
                <w:noProof/>
                <w:lang w:eastAsia="en-GB"/>
              </w:rPr>
            </w:pPr>
            <w:ins w:id="700" w:author="Roozbeh Atarius-16" w:date="2024-05-29T06:24:00Z">
              <w:r>
                <w:rPr>
                  <w:noProof/>
                  <w:lang w:eastAsia="en-GB"/>
                </w:rP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314D2D1" w14:textId="77777777" w:rsidR="000C3423" w:rsidRDefault="000C3423" w:rsidP="008F0D29">
            <w:pPr>
              <w:pStyle w:val="TAH"/>
              <w:rPr>
                <w:ins w:id="701" w:author="Roozbeh Atarius-16" w:date="2024-05-29T06:24:00Z"/>
                <w:noProof/>
                <w:lang w:eastAsia="en-GB"/>
              </w:rPr>
            </w:pPr>
            <w:ins w:id="702" w:author="Roozbeh Atarius-16" w:date="2024-05-29T06:24:00Z">
              <w:r>
                <w:rPr>
                  <w:noProof/>
                  <w:lang w:eastAsia="en-GB"/>
                </w:rP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83F5E" w14:textId="77777777" w:rsidR="000C3423" w:rsidRDefault="000C3423" w:rsidP="008F0D29">
            <w:pPr>
              <w:pStyle w:val="TAH"/>
              <w:rPr>
                <w:ins w:id="703" w:author="Roozbeh Atarius-16" w:date="2024-05-29T06:24:00Z"/>
                <w:noProof/>
                <w:lang w:eastAsia="en-GB"/>
              </w:rPr>
            </w:pPr>
            <w:ins w:id="704" w:author="Roozbeh Atarius-16" w:date="2024-05-29T06:24:00Z">
              <w:r>
                <w:rPr>
                  <w:noProof/>
                  <w:lang w:eastAsia="en-GB"/>
                </w:rPr>
                <w:t>Description</w:t>
              </w:r>
            </w:ins>
          </w:p>
        </w:tc>
      </w:tr>
      <w:tr w:rsidR="000C3423" w14:paraId="2BF508B3" w14:textId="77777777" w:rsidTr="008F0D29">
        <w:trPr>
          <w:jc w:val="center"/>
          <w:ins w:id="705" w:author="Roozbeh Atarius-16" w:date="2024-05-29T06:24:00Z"/>
        </w:trPr>
        <w:tc>
          <w:tcPr>
            <w:tcW w:w="2941" w:type="dxa"/>
            <w:tcBorders>
              <w:top w:val="single" w:sz="6" w:space="0" w:color="auto"/>
              <w:left w:val="single" w:sz="6" w:space="0" w:color="auto"/>
              <w:bottom w:val="single" w:sz="6" w:space="0" w:color="000000"/>
              <w:right w:val="single" w:sz="6" w:space="0" w:color="auto"/>
            </w:tcBorders>
            <w:hideMark/>
          </w:tcPr>
          <w:p w14:paraId="70D68225" w14:textId="62346F2E" w:rsidR="000C3423" w:rsidRDefault="008334DD" w:rsidP="008F0D29">
            <w:pPr>
              <w:pStyle w:val="TAL"/>
              <w:rPr>
                <w:ins w:id="706" w:author="Roozbeh Atarius-16" w:date="2024-05-29T06:24:00Z"/>
                <w:noProof/>
                <w:lang w:eastAsia="en-GB"/>
              </w:rPr>
            </w:pPr>
            <w:bookmarkStart w:id="707" w:name="_Hlk167843357"/>
            <w:proofErr w:type="spellStart"/>
            <w:ins w:id="708" w:author="Roozbeh Atarius-16" w:date="2024-05-29T02:11:00Z">
              <w:r w:rsidRPr="00661101">
                <w:t>EdgeSCRequirementNotif</w:t>
              </w:r>
            </w:ins>
            <w:bookmarkEnd w:id="707"/>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704BADAA" w14:textId="77777777" w:rsidR="000C3423" w:rsidRDefault="000C3423" w:rsidP="008F0D29">
            <w:pPr>
              <w:pStyle w:val="TAC"/>
              <w:rPr>
                <w:ins w:id="709" w:author="Roozbeh Atarius-16" w:date="2024-05-29T06:24:00Z"/>
                <w:noProof/>
                <w:lang w:eastAsia="en-GB"/>
              </w:rPr>
            </w:pPr>
            <w:ins w:id="710" w:author="Roozbeh Atarius-16" w:date="2024-05-29T06:24:00Z">
              <w:r>
                <w:rPr>
                  <w:noProof/>
                  <w:lang w:eastAsia="en-GB"/>
                </w:rPr>
                <w:t>M</w:t>
              </w:r>
            </w:ins>
          </w:p>
        </w:tc>
        <w:tc>
          <w:tcPr>
            <w:tcW w:w="1330" w:type="dxa"/>
            <w:tcBorders>
              <w:top w:val="single" w:sz="6" w:space="0" w:color="auto"/>
              <w:left w:val="single" w:sz="6" w:space="0" w:color="auto"/>
              <w:bottom w:val="single" w:sz="6" w:space="0" w:color="000000"/>
              <w:right w:val="single" w:sz="6" w:space="0" w:color="auto"/>
            </w:tcBorders>
            <w:hideMark/>
          </w:tcPr>
          <w:p w14:paraId="22524613" w14:textId="77777777" w:rsidR="000C3423" w:rsidRDefault="000C3423" w:rsidP="008F0D29">
            <w:pPr>
              <w:pStyle w:val="TAL"/>
              <w:jc w:val="center"/>
              <w:rPr>
                <w:ins w:id="711" w:author="Roozbeh Atarius-16" w:date="2024-05-29T06:24:00Z"/>
                <w:noProof/>
                <w:lang w:eastAsia="en-GB"/>
              </w:rPr>
            </w:pPr>
            <w:ins w:id="712" w:author="Roozbeh Atarius-16" w:date="2024-05-29T06:24:00Z">
              <w:r>
                <w:rPr>
                  <w:noProof/>
                  <w:lang w:eastAsia="en-GB"/>
                </w:rPr>
                <w:t>1</w:t>
              </w:r>
            </w:ins>
          </w:p>
        </w:tc>
        <w:tc>
          <w:tcPr>
            <w:tcW w:w="4899" w:type="dxa"/>
            <w:tcBorders>
              <w:top w:val="single" w:sz="6" w:space="0" w:color="auto"/>
              <w:left w:val="single" w:sz="6" w:space="0" w:color="auto"/>
              <w:bottom w:val="single" w:sz="6" w:space="0" w:color="000000"/>
              <w:right w:val="single" w:sz="6" w:space="0" w:color="auto"/>
            </w:tcBorders>
            <w:hideMark/>
          </w:tcPr>
          <w:p w14:paraId="49570F5C" w14:textId="11061587" w:rsidR="000C3423" w:rsidRPr="00661101" w:rsidRDefault="008334DD" w:rsidP="008F0D29">
            <w:pPr>
              <w:pStyle w:val="TAL"/>
              <w:rPr>
                <w:ins w:id="713" w:author="Roozbeh Atarius-16" w:date="2024-05-29T06:24:00Z"/>
                <w:noProof/>
                <w:lang w:eastAsia="en-GB"/>
              </w:rPr>
            </w:pPr>
            <w:ins w:id="714" w:author="Roozbeh Atarius-16" w:date="2024-05-29T02:11:00Z">
              <w:r w:rsidRPr="00661101">
                <w:t>Notification on slice modification information</w:t>
              </w:r>
              <w:r w:rsidRPr="00661101">
                <w:rPr>
                  <w:lang w:val="en-US"/>
                </w:rPr>
                <w:t xml:space="preserve"> for </w:t>
              </w:r>
            </w:ins>
            <w:ins w:id="715" w:author="Roozbeh Atarius-16" w:date="2024-05-29T06:35:00Z">
              <w:r>
                <w:rPr>
                  <w:lang w:val="en-US"/>
                </w:rPr>
                <w:t xml:space="preserve">a VAL </w:t>
              </w:r>
            </w:ins>
            <w:ins w:id="716" w:author="Roozbeh Atarius-16" w:date="2024-05-29T02:11:00Z">
              <w:r w:rsidRPr="00661101">
                <w:rPr>
                  <w:lang w:val="en-US"/>
                </w:rPr>
                <w:t>service continuity in the target EDN service area</w:t>
              </w:r>
              <w:r w:rsidRPr="00661101">
                <w:t>.</w:t>
              </w:r>
            </w:ins>
          </w:p>
        </w:tc>
      </w:tr>
    </w:tbl>
    <w:p w14:paraId="725B916B" w14:textId="77777777" w:rsidR="000C3423" w:rsidRDefault="000C3423" w:rsidP="000C3423">
      <w:pPr>
        <w:rPr>
          <w:ins w:id="717" w:author="Roozbeh Atarius-16" w:date="2024-05-29T06:24:00Z"/>
          <w:noProof/>
        </w:rPr>
      </w:pPr>
    </w:p>
    <w:p w14:paraId="3DE6A045" w14:textId="7E5DB2DA" w:rsidR="000C3423" w:rsidRDefault="000C3423" w:rsidP="000C3423">
      <w:pPr>
        <w:pStyle w:val="TH"/>
        <w:rPr>
          <w:ins w:id="718" w:author="Roozbeh Atarius-16" w:date="2024-05-29T06:24:00Z"/>
          <w:noProof/>
        </w:rPr>
      </w:pPr>
      <w:ins w:id="719" w:author="Roozbeh Atarius-16" w:date="2024-05-29T06:24:00Z">
        <w:r>
          <w:rPr>
            <w:noProof/>
          </w:rPr>
          <w:t>Table </w:t>
        </w:r>
        <w:r>
          <w:rPr>
            <w:lang w:eastAsia="zh-CN"/>
          </w:rPr>
          <w:t>8</w:t>
        </w:r>
        <w:r>
          <w:t>.</w:t>
        </w:r>
        <w:r>
          <w:rPr>
            <w:lang w:eastAsia="zh-CN"/>
          </w:rPr>
          <w:t>3</w:t>
        </w:r>
        <w:r>
          <w:t>.</w:t>
        </w:r>
      </w:ins>
      <w:ins w:id="720" w:author="Roozbeh Atarius-16" w:date="2024-05-30T21:05:00Z">
        <w:r w:rsidR="00FC2EB2">
          <w:t>1.</w:t>
        </w:r>
      </w:ins>
      <w:ins w:id="721" w:author="Roozbeh Atarius-16" w:date="2024-05-29T23:35:00Z">
        <w:r w:rsidR="00CB666B">
          <w:t>3</w:t>
        </w:r>
      </w:ins>
      <w:ins w:id="722" w:author="Roozbeh Atarius-16" w:date="2024-05-29T06:24:00Z">
        <w:r>
          <w:rPr>
            <w:lang w:eastAsia="zh-CN"/>
          </w:rPr>
          <w:t>.5</w:t>
        </w:r>
        <w:r>
          <w:rPr>
            <w:noProof/>
          </w:rPr>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5"/>
        <w:gridCol w:w="4436"/>
      </w:tblGrid>
      <w:tr w:rsidR="000C3423" w14:paraId="7E92D327" w14:textId="77777777" w:rsidTr="008F0D29">
        <w:trPr>
          <w:jc w:val="center"/>
          <w:ins w:id="723" w:author="Roozbeh Atarius-16" w:date="2024-05-29T06:24: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39F4E35" w14:textId="77777777" w:rsidR="000C3423" w:rsidRDefault="000C3423" w:rsidP="008F0D29">
            <w:pPr>
              <w:pStyle w:val="TAH"/>
              <w:rPr>
                <w:ins w:id="724" w:author="Roozbeh Atarius-16" w:date="2024-05-29T06:24:00Z"/>
                <w:noProof/>
                <w:lang w:eastAsia="en-GB"/>
              </w:rPr>
            </w:pPr>
            <w:ins w:id="725" w:author="Roozbeh Atarius-16" w:date="2024-05-29T06:24:00Z">
              <w:r>
                <w:rPr>
                  <w:noProof/>
                  <w:lang w:eastAsia="en-GB"/>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1882A9C" w14:textId="77777777" w:rsidR="000C3423" w:rsidRDefault="000C3423" w:rsidP="008F0D29">
            <w:pPr>
              <w:pStyle w:val="TAH"/>
              <w:rPr>
                <w:ins w:id="726" w:author="Roozbeh Atarius-16" w:date="2024-05-29T06:24:00Z"/>
                <w:noProof/>
                <w:lang w:eastAsia="en-GB"/>
              </w:rPr>
            </w:pPr>
            <w:ins w:id="727" w:author="Roozbeh Atarius-16" w:date="2024-05-29T06:24:00Z">
              <w:r>
                <w:rPr>
                  <w:noProof/>
                  <w:lang w:eastAsia="en-GB"/>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FD776F6" w14:textId="77777777" w:rsidR="000C3423" w:rsidRDefault="000C3423" w:rsidP="008F0D29">
            <w:pPr>
              <w:pStyle w:val="TAH"/>
              <w:rPr>
                <w:ins w:id="728" w:author="Roozbeh Atarius-16" w:date="2024-05-29T06:24:00Z"/>
                <w:noProof/>
                <w:lang w:eastAsia="en-GB"/>
              </w:rPr>
            </w:pPr>
            <w:ins w:id="729" w:author="Roozbeh Atarius-16" w:date="2024-05-29T06:24:00Z">
              <w:r>
                <w:rPr>
                  <w:noProof/>
                  <w:lang w:eastAsia="en-GB"/>
                </w:rPr>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07FBC8D6" w14:textId="77777777" w:rsidR="000C3423" w:rsidRDefault="000C3423" w:rsidP="008F0D29">
            <w:pPr>
              <w:pStyle w:val="TAH"/>
              <w:rPr>
                <w:ins w:id="730" w:author="Roozbeh Atarius-16" w:date="2024-05-29T06:24:00Z"/>
                <w:noProof/>
                <w:lang w:eastAsia="en-GB"/>
              </w:rPr>
            </w:pPr>
            <w:ins w:id="731" w:author="Roozbeh Atarius-16" w:date="2024-05-29T06:24:00Z">
              <w:r>
                <w:rPr>
                  <w:noProof/>
                  <w:lang w:eastAsia="en-GB"/>
                </w:rP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1546AD2" w14:textId="77777777" w:rsidR="000C3423" w:rsidRDefault="000C3423" w:rsidP="008F0D29">
            <w:pPr>
              <w:pStyle w:val="TAH"/>
              <w:rPr>
                <w:ins w:id="732" w:author="Roozbeh Atarius-16" w:date="2024-05-29T06:24:00Z"/>
                <w:noProof/>
                <w:lang w:eastAsia="en-GB"/>
              </w:rPr>
            </w:pPr>
            <w:ins w:id="733" w:author="Roozbeh Atarius-16" w:date="2024-05-29T06:24:00Z">
              <w:r>
                <w:rPr>
                  <w:noProof/>
                  <w:lang w:eastAsia="en-GB"/>
                </w:rPr>
                <w:t>Description</w:t>
              </w:r>
            </w:ins>
          </w:p>
        </w:tc>
      </w:tr>
      <w:tr w:rsidR="000C3423" w14:paraId="1C3CA4D5" w14:textId="77777777" w:rsidTr="008F0D29">
        <w:trPr>
          <w:jc w:val="center"/>
          <w:ins w:id="734" w:author="Roozbeh Atarius-16" w:date="2024-05-29T06:24:00Z"/>
        </w:trPr>
        <w:tc>
          <w:tcPr>
            <w:tcW w:w="938" w:type="pct"/>
            <w:tcBorders>
              <w:top w:val="single" w:sz="6" w:space="0" w:color="auto"/>
              <w:left w:val="single" w:sz="6" w:space="0" w:color="auto"/>
              <w:bottom w:val="single" w:sz="6" w:space="0" w:color="auto"/>
              <w:right w:val="single" w:sz="6" w:space="0" w:color="auto"/>
            </w:tcBorders>
            <w:hideMark/>
          </w:tcPr>
          <w:p w14:paraId="61BB6957" w14:textId="77777777" w:rsidR="000C3423" w:rsidRDefault="000C3423" w:rsidP="008F0D29">
            <w:pPr>
              <w:pStyle w:val="TAL"/>
              <w:rPr>
                <w:ins w:id="735" w:author="Roozbeh Atarius-16" w:date="2024-05-29T06:24:00Z"/>
                <w:noProof/>
                <w:lang w:eastAsia="en-GB"/>
              </w:rPr>
            </w:pPr>
            <w:ins w:id="736" w:author="Roozbeh Atarius-16" w:date="2024-05-29T06:24:00Z">
              <w:r>
                <w:rPr>
                  <w:noProof/>
                  <w:lang w:eastAsia="en-GB"/>
                </w:rPr>
                <w:t>n/a</w:t>
              </w:r>
            </w:ins>
          </w:p>
        </w:tc>
        <w:tc>
          <w:tcPr>
            <w:tcW w:w="223" w:type="pct"/>
            <w:tcBorders>
              <w:top w:val="single" w:sz="6" w:space="0" w:color="auto"/>
              <w:left w:val="single" w:sz="6" w:space="0" w:color="auto"/>
              <w:bottom w:val="single" w:sz="6" w:space="0" w:color="auto"/>
              <w:right w:val="single" w:sz="6" w:space="0" w:color="auto"/>
            </w:tcBorders>
          </w:tcPr>
          <w:p w14:paraId="6DC51747" w14:textId="77777777" w:rsidR="000C3423" w:rsidRDefault="000C3423" w:rsidP="008F0D29">
            <w:pPr>
              <w:pStyle w:val="TAC"/>
              <w:rPr>
                <w:ins w:id="737" w:author="Roozbeh Atarius-16" w:date="2024-05-29T06:24:00Z"/>
                <w:noProof/>
                <w:lang w:eastAsia="en-GB"/>
              </w:rPr>
            </w:pPr>
          </w:p>
        </w:tc>
        <w:tc>
          <w:tcPr>
            <w:tcW w:w="595" w:type="pct"/>
            <w:tcBorders>
              <w:top w:val="single" w:sz="6" w:space="0" w:color="auto"/>
              <w:left w:val="single" w:sz="6" w:space="0" w:color="auto"/>
              <w:bottom w:val="single" w:sz="6" w:space="0" w:color="auto"/>
              <w:right w:val="single" w:sz="6" w:space="0" w:color="auto"/>
            </w:tcBorders>
          </w:tcPr>
          <w:p w14:paraId="3D1AF57B" w14:textId="77777777" w:rsidR="000C3423" w:rsidRDefault="000C3423" w:rsidP="008F0D29">
            <w:pPr>
              <w:pStyle w:val="TAC"/>
              <w:rPr>
                <w:ins w:id="738" w:author="Roozbeh Atarius-16" w:date="2024-05-29T06:24:00Z"/>
                <w:noProof/>
                <w:lang w:eastAsia="en-GB"/>
              </w:rPr>
            </w:pPr>
          </w:p>
        </w:tc>
        <w:tc>
          <w:tcPr>
            <w:tcW w:w="916" w:type="pct"/>
            <w:tcBorders>
              <w:top w:val="single" w:sz="6" w:space="0" w:color="auto"/>
              <w:left w:val="single" w:sz="6" w:space="0" w:color="auto"/>
              <w:bottom w:val="single" w:sz="6" w:space="0" w:color="auto"/>
              <w:right w:val="single" w:sz="6" w:space="0" w:color="auto"/>
            </w:tcBorders>
            <w:hideMark/>
          </w:tcPr>
          <w:p w14:paraId="4E483EBB" w14:textId="77777777" w:rsidR="000C3423" w:rsidRDefault="000C3423" w:rsidP="008F0D29">
            <w:pPr>
              <w:pStyle w:val="TAL"/>
              <w:rPr>
                <w:ins w:id="739" w:author="Roozbeh Atarius-16" w:date="2024-05-29T06:24:00Z"/>
                <w:noProof/>
                <w:lang w:eastAsia="en-GB"/>
              </w:rPr>
            </w:pPr>
            <w:ins w:id="740" w:author="Roozbeh Atarius-16" w:date="2024-05-29T06:24:00Z">
              <w:r>
                <w:rPr>
                  <w:noProof/>
                  <w:lang w:eastAsia="en-GB"/>
                </w:rPr>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449B7DF9" w14:textId="6686355B" w:rsidR="000C3423" w:rsidRDefault="000C3423" w:rsidP="008F0D29">
            <w:pPr>
              <w:pStyle w:val="TAL"/>
              <w:rPr>
                <w:ins w:id="741" w:author="Roozbeh Atarius-16" w:date="2024-05-29T06:24:00Z"/>
                <w:noProof/>
                <w:lang w:eastAsia="en-GB"/>
              </w:rPr>
            </w:pPr>
            <w:ins w:id="742" w:author="Roozbeh Atarius-16" w:date="2024-05-29T06:24:00Z">
              <w:r w:rsidRPr="00661101">
                <w:t xml:space="preserve">Successful case. Notification for the slice </w:t>
              </w:r>
            </w:ins>
            <w:ins w:id="743" w:author="Roozbeh Atarius-16" w:date="2024-05-29T06:27:00Z">
              <w:r>
                <w:t>modi</w:t>
              </w:r>
            </w:ins>
            <w:ins w:id="744" w:author="Roozbeh Atarius-16" w:date="2024-05-29T06:28:00Z">
              <w:r>
                <w:t xml:space="preserve">fication </w:t>
              </w:r>
            </w:ins>
            <w:ins w:id="745" w:author="Roozbeh Atarius-16" w:date="2024-05-29T06:24:00Z">
              <w:r w:rsidRPr="00661101">
                <w:t>information was successfully received.</w:t>
              </w:r>
            </w:ins>
          </w:p>
        </w:tc>
      </w:tr>
      <w:tr w:rsidR="000C3423" w14:paraId="683419F5" w14:textId="77777777" w:rsidTr="008F0D29">
        <w:trPr>
          <w:jc w:val="center"/>
          <w:ins w:id="746" w:author="Roozbeh Atarius-16" w:date="2024-05-29T06:24:00Z"/>
        </w:trPr>
        <w:tc>
          <w:tcPr>
            <w:tcW w:w="5000" w:type="pct"/>
            <w:gridSpan w:val="5"/>
            <w:tcBorders>
              <w:top w:val="single" w:sz="6" w:space="0" w:color="auto"/>
              <w:left w:val="single" w:sz="6" w:space="0" w:color="auto"/>
              <w:bottom w:val="single" w:sz="6" w:space="0" w:color="auto"/>
              <w:right w:val="single" w:sz="6" w:space="0" w:color="auto"/>
            </w:tcBorders>
            <w:hideMark/>
          </w:tcPr>
          <w:p w14:paraId="5D8C3E04" w14:textId="77777777" w:rsidR="000C3423" w:rsidRDefault="000C3423" w:rsidP="008F0D29">
            <w:pPr>
              <w:pStyle w:val="TAN"/>
              <w:rPr>
                <w:ins w:id="747" w:author="Roozbeh Atarius-16" w:date="2024-05-29T06:24:00Z"/>
                <w:noProof/>
                <w:lang w:eastAsia="en-GB"/>
              </w:rPr>
            </w:pPr>
            <w:ins w:id="748" w:author="Roozbeh Atarius-16" w:date="2024-05-29T06:24:00Z">
              <w:r>
                <w:rPr>
                  <w:noProof/>
                  <w:lang w:eastAsia="en-GB"/>
                </w:rPr>
                <w:t>NOTE:</w:t>
              </w:r>
              <w:r>
                <w:rPr>
                  <w:noProof/>
                  <w:lang w:eastAsia="en-GB"/>
                </w:rPr>
                <w:tab/>
                <w:t>The mandatory HTTP error status codes for the POST method listed in table 5.2.6-1 of 3GPP TS 29.122 [</w:t>
              </w:r>
              <w:r w:rsidRPr="00D65302">
                <w:rPr>
                  <w:noProof/>
                  <w:highlight w:val="yellow"/>
                  <w:lang w:eastAsia="en-GB"/>
                </w:rPr>
                <w:t>XX</w:t>
              </w:r>
              <w:r>
                <w:rPr>
                  <w:noProof/>
                  <w:lang w:eastAsia="en-GB"/>
                </w:rPr>
                <w:t>] shall also apply.</w:t>
              </w:r>
            </w:ins>
          </w:p>
        </w:tc>
      </w:tr>
    </w:tbl>
    <w:p w14:paraId="31D4CB88" w14:textId="77777777" w:rsidR="000C3423" w:rsidRDefault="000C3423" w:rsidP="000C3423">
      <w:pPr>
        <w:rPr>
          <w:ins w:id="749" w:author="Roozbeh Atarius-16" w:date="2024-05-29T06:24:00Z"/>
          <w:noProof/>
        </w:rPr>
      </w:pPr>
    </w:p>
    <w:p w14:paraId="5E9E51E2" w14:textId="633E44EA" w:rsidR="00661101" w:rsidRDefault="00661101" w:rsidP="003E050D">
      <w:pPr>
        <w:pStyle w:val="Heading5"/>
        <w:rPr>
          <w:ins w:id="750" w:author="Roozbeh Atarius-16" w:date="2024-05-29T01:57:00Z"/>
          <w:noProof/>
        </w:rPr>
      </w:pPr>
      <w:ins w:id="751" w:author="Roozbeh Atarius-16" w:date="2024-05-29T02:04:00Z">
        <w:r>
          <w:rPr>
            <w:lang w:eastAsia="zh-CN"/>
          </w:rPr>
          <w:lastRenderedPageBreak/>
          <w:t>8</w:t>
        </w:r>
        <w:r>
          <w:t>.</w:t>
        </w:r>
        <w:r>
          <w:rPr>
            <w:lang w:eastAsia="zh-CN"/>
          </w:rPr>
          <w:t>3</w:t>
        </w:r>
      </w:ins>
      <w:ins w:id="752" w:author="Roozbeh Atarius-16" w:date="2024-05-30T21:06:00Z">
        <w:r w:rsidR="00FC2EB2">
          <w:rPr>
            <w:lang w:eastAsia="zh-CN"/>
          </w:rPr>
          <w:t>.1</w:t>
        </w:r>
      </w:ins>
      <w:ins w:id="753" w:author="Roozbeh Atarius-16" w:date="2024-05-29T02:04:00Z">
        <w:r>
          <w:t>.</w:t>
        </w:r>
      </w:ins>
      <w:ins w:id="754" w:author="Roozbeh Atarius-16" w:date="2024-05-29T23:35:00Z">
        <w:r w:rsidR="00CB666B">
          <w:t>3</w:t>
        </w:r>
      </w:ins>
      <w:ins w:id="755" w:author="Roozbeh Atarius-16" w:date="2024-05-29T02:04:00Z">
        <w:r>
          <w:rPr>
            <w:lang w:eastAsia="zh-CN"/>
          </w:rPr>
          <w:t>.5</w:t>
        </w:r>
      </w:ins>
      <w:ins w:id="756" w:author="Roozbeh Atarius-16" w:date="2024-05-29T01:57:00Z">
        <w:r>
          <w:rPr>
            <w:noProof/>
          </w:rPr>
          <w:t>.</w:t>
        </w:r>
      </w:ins>
      <w:ins w:id="757" w:author="Roozbeh Atarius-16" w:date="2024-05-29T06:28:00Z">
        <w:r w:rsidR="000C3423">
          <w:rPr>
            <w:noProof/>
          </w:rPr>
          <w:t>3</w:t>
        </w:r>
      </w:ins>
      <w:ins w:id="758" w:author="Roozbeh Atarius-16" w:date="2024-05-29T01:57:00Z">
        <w:r>
          <w:rPr>
            <w:noProof/>
          </w:rPr>
          <w:tab/>
        </w:r>
      </w:ins>
      <w:bookmarkEnd w:id="615"/>
      <w:bookmarkEnd w:id="616"/>
      <w:ins w:id="759" w:author="Roozbeh Atarius-16" w:date="2024-05-29T09:24:00Z">
        <w:r w:rsidR="008334DD">
          <w:rPr>
            <w:noProof/>
            <w:lang w:eastAsia="en-GB"/>
          </w:rPr>
          <w:t>PLMN</w:t>
        </w:r>
      </w:ins>
      <w:ins w:id="760" w:author="Roozbeh Atarius-16" w:date="2024-05-29T02:04:00Z">
        <w:r>
          <w:rPr>
            <w:noProof/>
            <w:lang w:eastAsia="en-GB"/>
          </w:rPr>
          <w:t xml:space="preserve"> slice notification</w:t>
        </w:r>
      </w:ins>
    </w:p>
    <w:p w14:paraId="7AB83905" w14:textId="3E7DF83A" w:rsidR="00661101" w:rsidRDefault="00661101" w:rsidP="003E050D">
      <w:pPr>
        <w:pStyle w:val="Heading6"/>
        <w:rPr>
          <w:ins w:id="761" w:author="Roozbeh Atarius-16" w:date="2024-05-29T01:57:00Z"/>
          <w:noProof/>
        </w:rPr>
      </w:pPr>
      <w:bookmarkStart w:id="762" w:name="_Toc160446459"/>
      <w:bookmarkStart w:id="763" w:name="_Toc160532738"/>
      <w:ins w:id="764" w:author="Roozbeh Atarius-16" w:date="2024-05-29T02:04:00Z">
        <w:r>
          <w:rPr>
            <w:lang w:eastAsia="zh-CN"/>
          </w:rPr>
          <w:t>8</w:t>
        </w:r>
        <w:r>
          <w:t>.</w:t>
        </w:r>
        <w:r>
          <w:rPr>
            <w:lang w:eastAsia="zh-CN"/>
          </w:rPr>
          <w:t>3</w:t>
        </w:r>
        <w:r>
          <w:t>.</w:t>
        </w:r>
      </w:ins>
      <w:ins w:id="765" w:author="Roozbeh Atarius-16" w:date="2024-05-30T21:06:00Z">
        <w:r w:rsidR="00FC2EB2">
          <w:t>1.</w:t>
        </w:r>
      </w:ins>
      <w:ins w:id="766" w:author="Roozbeh Atarius-16" w:date="2024-05-29T23:35:00Z">
        <w:r w:rsidR="00CB666B">
          <w:t>3</w:t>
        </w:r>
      </w:ins>
      <w:ins w:id="767" w:author="Roozbeh Atarius-16" w:date="2024-05-29T02:04:00Z">
        <w:r>
          <w:rPr>
            <w:lang w:eastAsia="zh-CN"/>
          </w:rPr>
          <w:t>.5</w:t>
        </w:r>
      </w:ins>
      <w:ins w:id="768" w:author="Roozbeh Atarius-16" w:date="2024-05-29T01:57:00Z">
        <w:r>
          <w:rPr>
            <w:noProof/>
          </w:rPr>
          <w:t>.</w:t>
        </w:r>
      </w:ins>
      <w:ins w:id="769" w:author="Roozbeh Atarius-16" w:date="2024-05-29T06:28:00Z">
        <w:r w:rsidR="000C3423">
          <w:rPr>
            <w:noProof/>
          </w:rPr>
          <w:t>3</w:t>
        </w:r>
      </w:ins>
      <w:ins w:id="770" w:author="Roozbeh Atarius-16" w:date="2024-05-29T01:57:00Z">
        <w:r>
          <w:rPr>
            <w:noProof/>
          </w:rPr>
          <w:t>.1</w:t>
        </w:r>
        <w:r>
          <w:rPr>
            <w:noProof/>
          </w:rPr>
          <w:tab/>
          <w:t>Description</w:t>
        </w:r>
        <w:bookmarkEnd w:id="762"/>
        <w:bookmarkEnd w:id="763"/>
      </w:ins>
    </w:p>
    <w:p w14:paraId="08706091" w14:textId="7566E205" w:rsidR="00661101" w:rsidRDefault="00661101" w:rsidP="00661101">
      <w:pPr>
        <w:rPr>
          <w:ins w:id="771" w:author="Roozbeh Atarius-16" w:date="2024-05-29T01:57:00Z"/>
          <w:noProof/>
        </w:rPr>
      </w:pPr>
      <w:ins w:id="772" w:author="Roozbeh Atarius-16" w:date="2024-05-29T02:06:00Z">
        <w:r>
          <w:rPr>
            <w:noProof/>
          </w:rPr>
          <w:t>EDN slice</w:t>
        </w:r>
      </w:ins>
      <w:ins w:id="773" w:author="Roozbeh Atarius-16" w:date="2024-05-29T01:57:00Z">
        <w:r>
          <w:rPr>
            <w:noProof/>
          </w:rPr>
          <w:t xml:space="preserve"> notification</w:t>
        </w:r>
        <w:r>
          <w:rPr>
            <w:noProof/>
            <w:lang w:eastAsia="zh-CN"/>
          </w:rPr>
          <w:t xml:space="preserve"> is</w:t>
        </w:r>
        <w:r>
          <w:rPr>
            <w:rFonts w:eastAsia="SimSun" w:cs="Arial"/>
            <w:noProof/>
            <w:szCs w:val="18"/>
          </w:rPr>
          <w:t xml:space="preserve"> by the </w:t>
        </w:r>
      </w:ins>
      <w:ins w:id="774" w:author="Roozbeh Atarius-16" w:date="2024-05-29T02:06:00Z">
        <w:r>
          <w:rPr>
            <w:rFonts w:eastAsia="SimSun" w:cs="Arial"/>
            <w:noProof/>
            <w:szCs w:val="18"/>
          </w:rPr>
          <w:t>SNSCE-S</w:t>
        </w:r>
      </w:ins>
      <w:ins w:id="775" w:author="Roozbeh Atarius-16" w:date="2024-05-29T01:57:00Z">
        <w:r>
          <w:rPr>
            <w:rFonts w:eastAsia="SimSun" w:cs="Arial"/>
            <w:noProof/>
            <w:szCs w:val="18"/>
          </w:rPr>
          <w:t xml:space="preserve"> </w:t>
        </w:r>
      </w:ins>
      <w:ins w:id="776" w:author="Roozbeh Atarius-16" w:date="2024-05-29T02:05:00Z">
        <w:r w:rsidRPr="00661101">
          <w:t xml:space="preserve">to notify the </w:t>
        </w:r>
      </w:ins>
      <w:ins w:id="777" w:author="Roozbeh Atarius-16" w:date="2024-05-29T02:07:00Z">
        <w:r w:rsidRPr="00661101">
          <w:t>SNSCE-C about</w:t>
        </w:r>
      </w:ins>
      <w:ins w:id="778" w:author="Roozbeh Atarius-16" w:date="2024-05-29T02:05:00Z">
        <w:r w:rsidRPr="00661101">
          <w:t xml:space="preserve"> the </w:t>
        </w:r>
      </w:ins>
      <w:ins w:id="779" w:author="Roozbeh Atarius-16" w:date="2024-05-29T06:29:00Z">
        <w:r w:rsidR="000746F8">
          <w:t>modified</w:t>
        </w:r>
        <w:r w:rsidR="000746F8" w:rsidRPr="00661101">
          <w:t xml:space="preserve"> </w:t>
        </w:r>
      </w:ins>
      <w:ins w:id="780" w:author="Roozbeh Atarius-16" w:date="2024-05-29T02:05:00Z">
        <w:r w:rsidRPr="00661101">
          <w:t>slice configuration</w:t>
        </w:r>
      </w:ins>
      <w:ins w:id="781" w:author="Roozbeh Atarius-16" w:date="2024-05-29T06:30:00Z">
        <w:r w:rsidR="000746F8" w:rsidRPr="000746F8">
          <w:rPr>
            <w:lang w:val="en-US"/>
          </w:rPr>
          <w:t xml:space="preserve"> </w:t>
        </w:r>
        <w:r w:rsidR="000746F8" w:rsidRPr="00661101">
          <w:rPr>
            <w:lang w:val="en-US"/>
          </w:rPr>
          <w:t xml:space="preserve">for </w:t>
        </w:r>
        <w:r w:rsidR="000746F8">
          <w:rPr>
            <w:lang w:val="en-US"/>
          </w:rPr>
          <w:t xml:space="preserve">VAL </w:t>
        </w:r>
        <w:r w:rsidR="000746F8" w:rsidRPr="00661101">
          <w:rPr>
            <w:lang w:val="en-US"/>
          </w:rPr>
          <w:t>service continuity</w:t>
        </w:r>
      </w:ins>
      <w:ins w:id="782" w:author="Roozbeh Atarius-16" w:date="2024-05-29T09:21:00Z">
        <w:r w:rsidR="008334DD" w:rsidRPr="008334DD">
          <w:t xml:space="preserve"> </w:t>
        </w:r>
        <w:r w:rsidR="008334DD">
          <w:t xml:space="preserve">during the </w:t>
        </w:r>
        <w:proofErr w:type="spellStart"/>
        <w:r w:rsidR="008334DD">
          <w:t>inter</w:t>
        </w:r>
        <w:proofErr w:type="spellEnd"/>
        <w:r w:rsidR="008334DD">
          <w:t xml:space="preserve"> PLMN mobility</w:t>
        </w:r>
      </w:ins>
      <w:ins w:id="783" w:author="Roozbeh Atarius-16" w:date="2024-05-29T01:57:00Z">
        <w:r>
          <w:rPr>
            <w:noProof/>
            <w:lang w:eastAsia="zh-CN"/>
          </w:rPr>
          <w:t>.</w:t>
        </w:r>
      </w:ins>
    </w:p>
    <w:p w14:paraId="5A3555F1" w14:textId="035B4FAE" w:rsidR="00661101" w:rsidRDefault="00661101" w:rsidP="003E050D">
      <w:pPr>
        <w:pStyle w:val="Heading6"/>
        <w:rPr>
          <w:ins w:id="784" w:author="Roozbeh Atarius-16" w:date="2024-05-29T01:57:00Z"/>
          <w:noProof/>
        </w:rPr>
      </w:pPr>
      <w:bookmarkStart w:id="785" w:name="_Toc160446460"/>
      <w:bookmarkStart w:id="786" w:name="_Toc160532739"/>
      <w:ins w:id="787" w:author="Roozbeh Atarius-16" w:date="2024-05-29T02:05:00Z">
        <w:r>
          <w:rPr>
            <w:lang w:eastAsia="zh-CN"/>
          </w:rPr>
          <w:t>8</w:t>
        </w:r>
        <w:r>
          <w:t>.</w:t>
        </w:r>
        <w:r>
          <w:rPr>
            <w:lang w:eastAsia="zh-CN"/>
          </w:rPr>
          <w:t>3</w:t>
        </w:r>
        <w:r>
          <w:t>.</w:t>
        </w:r>
      </w:ins>
      <w:ins w:id="788" w:author="Roozbeh Atarius-16" w:date="2024-05-30T21:06:00Z">
        <w:r w:rsidR="00FC2EB2">
          <w:t>1.</w:t>
        </w:r>
      </w:ins>
      <w:ins w:id="789" w:author="Roozbeh Atarius-16" w:date="2024-05-29T23:35:00Z">
        <w:r w:rsidR="00CB666B">
          <w:t>3</w:t>
        </w:r>
      </w:ins>
      <w:ins w:id="790" w:author="Roozbeh Atarius-16" w:date="2024-05-29T02:05:00Z">
        <w:r>
          <w:rPr>
            <w:lang w:eastAsia="zh-CN"/>
          </w:rPr>
          <w:t>.5</w:t>
        </w:r>
      </w:ins>
      <w:ins w:id="791" w:author="Roozbeh Atarius-16" w:date="2024-05-29T01:57:00Z">
        <w:r>
          <w:rPr>
            <w:noProof/>
          </w:rPr>
          <w:t>.</w:t>
        </w:r>
      </w:ins>
      <w:ins w:id="792" w:author="Roozbeh Atarius-16" w:date="2024-05-29T06:31:00Z">
        <w:r w:rsidR="000746F8">
          <w:rPr>
            <w:noProof/>
          </w:rPr>
          <w:t>3</w:t>
        </w:r>
      </w:ins>
      <w:ins w:id="793" w:author="Roozbeh Atarius-16" w:date="2024-05-29T02:07:00Z">
        <w:r>
          <w:rPr>
            <w:noProof/>
          </w:rPr>
          <w:t>.2</w:t>
        </w:r>
      </w:ins>
      <w:ins w:id="794" w:author="Roozbeh Atarius-16" w:date="2024-05-29T01:57:00Z">
        <w:r>
          <w:rPr>
            <w:noProof/>
          </w:rPr>
          <w:tab/>
          <w:t>Notification definition</w:t>
        </w:r>
        <w:bookmarkEnd w:id="785"/>
        <w:bookmarkEnd w:id="786"/>
      </w:ins>
    </w:p>
    <w:p w14:paraId="4B2EF264" w14:textId="69310724" w:rsidR="00661101" w:rsidRDefault="00661101" w:rsidP="00661101">
      <w:pPr>
        <w:rPr>
          <w:ins w:id="795" w:author="Roozbeh Atarius-16" w:date="2024-05-29T01:57:00Z"/>
          <w:noProof/>
        </w:rPr>
      </w:pPr>
      <w:bookmarkStart w:id="796" w:name="_Hlk149903265"/>
      <w:ins w:id="797" w:author="Roozbeh Atarius-16" w:date="2024-05-29T01:57:00Z">
        <w:r>
          <w:rPr>
            <w:noProof/>
          </w:rPr>
          <w:t xml:space="preserve">The POST method shall be used for the </w:t>
        </w:r>
      </w:ins>
      <w:ins w:id="798" w:author="Roozbeh Atarius-16" w:date="2024-05-29T02:07:00Z">
        <w:r>
          <w:rPr>
            <w:noProof/>
          </w:rPr>
          <w:t>EDN slice</w:t>
        </w:r>
      </w:ins>
      <w:ins w:id="799" w:author="Roozbeh Atarius-16" w:date="2024-05-29T01:57:00Z">
        <w:r>
          <w:rPr>
            <w:noProof/>
          </w:rPr>
          <w:t xml:space="preserve"> notification and the callback URI </w:t>
        </w:r>
      </w:ins>
      <w:ins w:id="800" w:author="Roozbeh Atarius-16" w:date="2024-05-29T02:08:00Z">
        <w:r>
          <w:rPr>
            <w:noProof/>
          </w:rPr>
          <w:t xml:space="preserve">configured </w:t>
        </w:r>
      </w:ins>
      <w:ins w:id="801" w:author="Roozbeh Atarius-16" w:date="2024-05-29T02:09:00Z">
        <w:r>
          <w:rPr>
            <w:noProof/>
          </w:rPr>
          <w:t>by</w:t>
        </w:r>
      </w:ins>
      <w:ins w:id="802" w:author="Roozbeh Atarius-16" w:date="2024-05-29T02:08:00Z">
        <w:r>
          <w:rPr>
            <w:noProof/>
          </w:rPr>
          <w:t xml:space="preserve"> SNS</w:t>
        </w:r>
      </w:ins>
      <w:ins w:id="803" w:author="Roozbeh Atarius-16" w:date="2024-05-29T02:09:00Z">
        <w:r>
          <w:rPr>
            <w:noProof/>
          </w:rPr>
          <w:t>CE-S</w:t>
        </w:r>
      </w:ins>
      <w:ins w:id="804" w:author="Roozbeh Atarius-16" w:date="2024-05-29T01:57:00Z">
        <w:r>
          <w:rPr>
            <w:noProof/>
          </w:rPr>
          <w:t>.</w:t>
        </w:r>
      </w:ins>
    </w:p>
    <w:p w14:paraId="6315B91F" w14:textId="15FCC14D" w:rsidR="00661101" w:rsidRDefault="00661101" w:rsidP="00661101">
      <w:pPr>
        <w:rPr>
          <w:ins w:id="805" w:author="Roozbeh Atarius-16" w:date="2024-05-29T01:57:00Z"/>
          <w:noProof/>
        </w:rPr>
      </w:pPr>
      <w:ins w:id="806" w:author="Roozbeh Atarius-16" w:date="2024-05-29T01:57:00Z">
        <w:r>
          <w:rPr>
            <w:noProof/>
          </w:rPr>
          <w:t xml:space="preserve">Callback URI: </w:t>
        </w:r>
        <w:r>
          <w:rPr>
            <w:b/>
            <w:noProof/>
          </w:rPr>
          <w:t>{</w:t>
        </w:r>
      </w:ins>
      <w:ins w:id="807" w:author="Roozbeh Atarius-16" w:date="2024-05-30T06:54:00Z">
        <w:r w:rsidR="00033CBE">
          <w:rPr>
            <w:b/>
            <w:noProof/>
          </w:rPr>
          <w:t>callbackUri</w:t>
        </w:r>
      </w:ins>
      <w:ins w:id="808" w:author="Roozbeh Atarius-16" w:date="2024-05-29T01:57:00Z">
        <w:r>
          <w:rPr>
            <w:b/>
            <w:noProof/>
          </w:rPr>
          <w:t>}</w:t>
        </w:r>
      </w:ins>
    </w:p>
    <w:p w14:paraId="536BCF73" w14:textId="67E92DAA" w:rsidR="00661101" w:rsidRDefault="00661101" w:rsidP="00661101">
      <w:pPr>
        <w:rPr>
          <w:ins w:id="809" w:author="Roozbeh Atarius-16" w:date="2024-05-29T01:57:00Z"/>
          <w:noProof/>
        </w:rPr>
      </w:pPr>
      <w:ins w:id="810" w:author="Roozbeh Atarius-16" w:date="2024-05-29T01:57:00Z">
        <w:r>
          <w:rPr>
            <w:noProof/>
          </w:rPr>
          <w:t>This method shall support the URI query parameters specified in table </w:t>
        </w:r>
      </w:ins>
      <w:ins w:id="811" w:author="Roozbeh Atarius-16" w:date="2024-05-29T02:09:00Z">
        <w:r>
          <w:rPr>
            <w:lang w:eastAsia="zh-CN"/>
          </w:rPr>
          <w:t>8</w:t>
        </w:r>
        <w:r>
          <w:t>.</w:t>
        </w:r>
        <w:r>
          <w:rPr>
            <w:lang w:eastAsia="zh-CN"/>
          </w:rPr>
          <w:t>3</w:t>
        </w:r>
        <w:r>
          <w:t>.</w:t>
        </w:r>
      </w:ins>
      <w:ins w:id="812" w:author="Roozbeh Atarius-16" w:date="2024-05-30T21:06:00Z">
        <w:r w:rsidR="00FC2EB2">
          <w:t>1.</w:t>
        </w:r>
      </w:ins>
      <w:ins w:id="813" w:author="Roozbeh Atarius-16" w:date="2024-05-29T23:35:00Z">
        <w:r w:rsidR="00CB666B">
          <w:t>3</w:t>
        </w:r>
      </w:ins>
      <w:ins w:id="814" w:author="Roozbeh Atarius-16" w:date="2024-05-29T02:09:00Z">
        <w:r>
          <w:rPr>
            <w:lang w:eastAsia="zh-CN"/>
          </w:rPr>
          <w:t>.5</w:t>
        </w:r>
        <w:r>
          <w:rPr>
            <w:noProof/>
          </w:rPr>
          <w:t>.</w:t>
        </w:r>
      </w:ins>
      <w:ins w:id="815" w:author="Roozbeh Atarius-16" w:date="2024-05-29T06:31:00Z">
        <w:r w:rsidR="000746F8">
          <w:rPr>
            <w:noProof/>
          </w:rPr>
          <w:t>3</w:t>
        </w:r>
      </w:ins>
      <w:ins w:id="816" w:author="Roozbeh Atarius-16" w:date="2024-05-29T02:09:00Z">
        <w:r>
          <w:rPr>
            <w:noProof/>
          </w:rPr>
          <w:t>.2</w:t>
        </w:r>
      </w:ins>
      <w:ins w:id="817" w:author="Roozbeh Atarius-16" w:date="2024-05-29T01:57:00Z">
        <w:r>
          <w:rPr>
            <w:noProof/>
          </w:rPr>
          <w:t>-1.</w:t>
        </w:r>
      </w:ins>
    </w:p>
    <w:p w14:paraId="6A024BE9" w14:textId="4E19E8EE" w:rsidR="00661101" w:rsidRDefault="00661101" w:rsidP="00661101">
      <w:pPr>
        <w:pStyle w:val="TH"/>
        <w:rPr>
          <w:ins w:id="818" w:author="Roozbeh Atarius-16" w:date="2024-05-29T01:57:00Z"/>
          <w:rFonts w:cs="Arial"/>
          <w:noProof/>
        </w:rPr>
      </w:pPr>
      <w:bookmarkStart w:id="819" w:name="_Hlk149903494"/>
      <w:bookmarkEnd w:id="796"/>
      <w:ins w:id="820" w:author="Roozbeh Atarius-16" w:date="2024-05-29T01:57:00Z">
        <w:r>
          <w:rPr>
            <w:noProof/>
          </w:rPr>
          <w:t>Table </w:t>
        </w:r>
      </w:ins>
      <w:ins w:id="821" w:author="Roozbeh Atarius-16" w:date="2024-05-29T02:09:00Z">
        <w:r>
          <w:rPr>
            <w:lang w:eastAsia="zh-CN"/>
          </w:rPr>
          <w:t>8</w:t>
        </w:r>
        <w:r>
          <w:t>.</w:t>
        </w:r>
        <w:r>
          <w:rPr>
            <w:lang w:eastAsia="zh-CN"/>
          </w:rPr>
          <w:t>3</w:t>
        </w:r>
        <w:r>
          <w:t>.</w:t>
        </w:r>
      </w:ins>
      <w:ins w:id="822" w:author="Roozbeh Atarius-16" w:date="2024-05-30T21:06:00Z">
        <w:r w:rsidR="00FC2EB2">
          <w:t>1.</w:t>
        </w:r>
      </w:ins>
      <w:ins w:id="823" w:author="Roozbeh Atarius-16" w:date="2024-05-29T23:35:00Z">
        <w:r w:rsidR="00CB666B">
          <w:t>3</w:t>
        </w:r>
      </w:ins>
      <w:ins w:id="824" w:author="Roozbeh Atarius-16" w:date="2024-05-29T02:09:00Z">
        <w:r>
          <w:rPr>
            <w:lang w:eastAsia="zh-CN"/>
          </w:rPr>
          <w:t>.5</w:t>
        </w:r>
        <w:r>
          <w:rPr>
            <w:noProof/>
          </w:rPr>
          <w:t>.</w:t>
        </w:r>
      </w:ins>
      <w:ins w:id="825" w:author="Roozbeh Atarius-16" w:date="2024-05-29T06:31:00Z">
        <w:r w:rsidR="000746F8">
          <w:rPr>
            <w:noProof/>
          </w:rPr>
          <w:t>3</w:t>
        </w:r>
      </w:ins>
      <w:ins w:id="826" w:author="Roozbeh Atarius-16" w:date="2024-05-29T02:09:00Z">
        <w:r>
          <w:rPr>
            <w:noProof/>
          </w:rPr>
          <w:t>.2</w:t>
        </w:r>
      </w:ins>
      <w:ins w:id="827" w:author="Roozbeh Atarius-16" w:date="2024-05-29T01:57:00Z">
        <w:r>
          <w:rPr>
            <w:noProof/>
          </w:rPr>
          <w:t>-1: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661101" w14:paraId="1C464091" w14:textId="77777777" w:rsidTr="008F0D29">
        <w:trPr>
          <w:jc w:val="center"/>
          <w:ins w:id="828" w:author="Roozbeh Atarius-16" w:date="2024-05-29T01: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272161" w14:textId="77777777" w:rsidR="00661101" w:rsidRDefault="00661101" w:rsidP="008F0D29">
            <w:pPr>
              <w:pStyle w:val="TAH"/>
              <w:rPr>
                <w:ins w:id="829" w:author="Roozbeh Atarius-16" w:date="2024-05-29T01:57:00Z"/>
                <w:noProof/>
                <w:lang w:eastAsia="en-GB"/>
              </w:rPr>
            </w:pPr>
            <w:ins w:id="830" w:author="Roozbeh Atarius-16" w:date="2024-05-29T01:57:00Z">
              <w:r>
                <w:rPr>
                  <w:noProof/>
                  <w:lang w:eastAsia="en-GB"/>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9386A1D" w14:textId="77777777" w:rsidR="00661101" w:rsidRDefault="00661101" w:rsidP="008F0D29">
            <w:pPr>
              <w:pStyle w:val="TAH"/>
              <w:rPr>
                <w:ins w:id="831" w:author="Roozbeh Atarius-16" w:date="2024-05-29T01:57:00Z"/>
                <w:noProof/>
                <w:lang w:eastAsia="en-GB"/>
              </w:rPr>
            </w:pPr>
            <w:ins w:id="832" w:author="Roozbeh Atarius-16" w:date="2024-05-29T01:57:00Z">
              <w:r>
                <w:rPr>
                  <w:noProof/>
                  <w:lang w:eastAsia="en-GB"/>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4BDFB0" w14:textId="77777777" w:rsidR="00661101" w:rsidRDefault="00661101" w:rsidP="008F0D29">
            <w:pPr>
              <w:pStyle w:val="TAH"/>
              <w:rPr>
                <w:ins w:id="833" w:author="Roozbeh Atarius-16" w:date="2024-05-29T01:57:00Z"/>
                <w:noProof/>
                <w:lang w:eastAsia="en-GB"/>
              </w:rPr>
            </w:pPr>
            <w:ins w:id="834" w:author="Roozbeh Atarius-16" w:date="2024-05-29T01:57:00Z">
              <w:r>
                <w:rPr>
                  <w:noProof/>
                  <w:lang w:eastAsia="en-GB"/>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D10DDE" w14:textId="77777777" w:rsidR="00661101" w:rsidRDefault="00661101" w:rsidP="008F0D29">
            <w:pPr>
              <w:pStyle w:val="TAH"/>
              <w:rPr>
                <w:ins w:id="835" w:author="Roozbeh Atarius-16" w:date="2024-05-29T01:57:00Z"/>
                <w:noProof/>
                <w:lang w:eastAsia="en-GB"/>
              </w:rPr>
            </w:pPr>
            <w:ins w:id="836" w:author="Roozbeh Atarius-16" w:date="2024-05-29T01:57:00Z">
              <w:r>
                <w:rPr>
                  <w:noProof/>
                  <w:lang w:eastAsia="en-GB"/>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0E00ED" w14:textId="77777777" w:rsidR="00661101" w:rsidRDefault="00661101" w:rsidP="008F0D29">
            <w:pPr>
              <w:pStyle w:val="TAH"/>
              <w:rPr>
                <w:ins w:id="837" w:author="Roozbeh Atarius-16" w:date="2024-05-29T01:57:00Z"/>
                <w:noProof/>
                <w:lang w:eastAsia="en-GB"/>
              </w:rPr>
            </w:pPr>
            <w:ins w:id="838" w:author="Roozbeh Atarius-16" w:date="2024-05-29T01:57:00Z">
              <w:r>
                <w:rPr>
                  <w:noProof/>
                  <w:lang w:eastAsia="en-GB"/>
                </w:rPr>
                <w:t>Description</w:t>
              </w:r>
            </w:ins>
          </w:p>
        </w:tc>
      </w:tr>
      <w:tr w:rsidR="00661101" w14:paraId="30F1D802" w14:textId="77777777" w:rsidTr="008F0D29">
        <w:trPr>
          <w:jc w:val="center"/>
          <w:ins w:id="839" w:author="Roozbeh Atarius-16" w:date="2024-05-29T01:57:00Z"/>
        </w:trPr>
        <w:tc>
          <w:tcPr>
            <w:tcW w:w="825" w:type="pct"/>
            <w:tcBorders>
              <w:top w:val="single" w:sz="6" w:space="0" w:color="auto"/>
              <w:left w:val="single" w:sz="6" w:space="0" w:color="auto"/>
              <w:bottom w:val="single" w:sz="6" w:space="0" w:color="000000"/>
              <w:right w:val="single" w:sz="6" w:space="0" w:color="auto"/>
            </w:tcBorders>
            <w:hideMark/>
          </w:tcPr>
          <w:p w14:paraId="4E27C48E" w14:textId="77777777" w:rsidR="00661101" w:rsidRDefault="00661101" w:rsidP="008F0D29">
            <w:pPr>
              <w:pStyle w:val="TAL"/>
              <w:rPr>
                <w:ins w:id="840" w:author="Roozbeh Atarius-16" w:date="2024-05-29T01:57:00Z"/>
                <w:noProof/>
                <w:lang w:eastAsia="en-GB"/>
              </w:rPr>
            </w:pPr>
            <w:ins w:id="841" w:author="Roozbeh Atarius-16" w:date="2024-05-29T01:57:00Z">
              <w:r>
                <w:rPr>
                  <w:noProof/>
                  <w:lang w:eastAsia="en-GB"/>
                </w:rPr>
                <w:t>n/a</w:t>
              </w:r>
            </w:ins>
          </w:p>
        </w:tc>
        <w:tc>
          <w:tcPr>
            <w:tcW w:w="732" w:type="pct"/>
            <w:tcBorders>
              <w:top w:val="single" w:sz="6" w:space="0" w:color="auto"/>
              <w:left w:val="single" w:sz="6" w:space="0" w:color="auto"/>
              <w:bottom w:val="single" w:sz="6" w:space="0" w:color="000000"/>
              <w:right w:val="single" w:sz="6" w:space="0" w:color="auto"/>
            </w:tcBorders>
          </w:tcPr>
          <w:p w14:paraId="66AC592B" w14:textId="77777777" w:rsidR="00661101" w:rsidRDefault="00661101" w:rsidP="008F0D29">
            <w:pPr>
              <w:pStyle w:val="TAL"/>
              <w:rPr>
                <w:ins w:id="842" w:author="Roozbeh Atarius-16" w:date="2024-05-29T01:57:00Z"/>
                <w:noProof/>
                <w:lang w:eastAsia="en-GB"/>
              </w:rPr>
            </w:pPr>
          </w:p>
        </w:tc>
        <w:tc>
          <w:tcPr>
            <w:tcW w:w="217" w:type="pct"/>
            <w:tcBorders>
              <w:top w:val="single" w:sz="6" w:space="0" w:color="auto"/>
              <w:left w:val="single" w:sz="6" w:space="0" w:color="auto"/>
              <w:bottom w:val="single" w:sz="6" w:space="0" w:color="000000"/>
              <w:right w:val="single" w:sz="6" w:space="0" w:color="auto"/>
            </w:tcBorders>
          </w:tcPr>
          <w:p w14:paraId="7CE5C1CD" w14:textId="77777777" w:rsidR="00661101" w:rsidRDefault="00661101" w:rsidP="008F0D29">
            <w:pPr>
              <w:pStyle w:val="TAC"/>
              <w:rPr>
                <w:ins w:id="843" w:author="Roozbeh Atarius-16" w:date="2024-05-29T01:57:00Z"/>
                <w:noProof/>
                <w:lang w:eastAsia="en-GB"/>
              </w:rPr>
            </w:pPr>
          </w:p>
        </w:tc>
        <w:tc>
          <w:tcPr>
            <w:tcW w:w="581" w:type="pct"/>
            <w:tcBorders>
              <w:top w:val="single" w:sz="6" w:space="0" w:color="auto"/>
              <w:left w:val="single" w:sz="6" w:space="0" w:color="auto"/>
              <w:bottom w:val="single" w:sz="6" w:space="0" w:color="000000"/>
              <w:right w:val="single" w:sz="6" w:space="0" w:color="auto"/>
            </w:tcBorders>
          </w:tcPr>
          <w:p w14:paraId="1548C6FE" w14:textId="77777777" w:rsidR="00661101" w:rsidRDefault="00661101" w:rsidP="008F0D29">
            <w:pPr>
              <w:pStyle w:val="TAC"/>
              <w:rPr>
                <w:ins w:id="844" w:author="Roozbeh Atarius-16" w:date="2024-05-29T01:57:00Z"/>
                <w:noProof/>
                <w:lang w:eastAsia="en-GB"/>
              </w:rPr>
            </w:pPr>
          </w:p>
        </w:tc>
        <w:tc>
          <w:tcPr>
            <w:tcW w:w="2646" w:type="pct"/>
            <w:tcBorders>
              <w:top w:val="single" w:sz="6" w:space="0" w:color="auto"/>
              <w:left w:val="single" w:sz="6" w:space="0" w:color="auto"/>
              <w:bottom w:val="single" w:sz="6" w:space="0" w:color="000000"/>
              <w:right w:val="single" w:sz="6" w:space="0" w:color="auto"/>
            </w:tcBorders>
            <w:vAlign w:val="center"/>
          </w:tcPr>
          <w:p w14:paraId="2406B8F2" w14:textId="77777777" w:rsidR="00661101" w:rsidRDefault="00661101" w:rsidP="008F0D29">
            <w:pPr>
              <w:pStyle w:val="TAL"/>
              <w:rPr>
                <w:ins w:id="845" w:author="Roozbeh Atarius-16" w:date="2024-05-29T01:57:00Z"/>
                <w:noProof/>
                <w:lang w:eastAsia="en-GB"/>
              </w:rPr>
            </w:pPr>
          </w:p>
        </w:tc>
      </w:tr>
    </w:tbl>
    <w:p w14:paraId="48F89221" w14:textId="77777777" w:rsidR="00661101" w:rsidRDefault="00661101" w:rsidP="00661101">
      <w:pPr>
        <w:rPr>
          <w:ins w:id="846" w:author="Roozbeh Atarius-16" w:date="2024-05-29T01:57:00Z"/>
          <w:noProof/>
        </w:rPr>
      </w:pPr>
    </w:p>
    <w:p w14:paraId="030AC7D2" w14:textId="45CA0D3F" w:rsidR="00661101" w:rsidRDefault="00661101" w:rsidP="00661101">
      <w:pPr>
        <w:rPr>
          <w:ins w:id="847" w:author="Roozbeh Atarius-16" w:date="2024-05-29T01:57:00Z"/>
          <w:noProof/>
        </w:rPr>
      </w:pPr>
      <w:ins w:id="848" w:author="Roozbeh Atarius-16" w:date="2024-05-29T01:57:00Z">
        <w:r>
          <w:rPr>
            <w:noProof/>
          </w:rPr>
          <w:t xml:space="preserve">If the notification is </w:t>
        </w:r>
      </w:ins>
      <w:ins w:id="849" w:author="Roozbeh Atarius-16" w:date="2024-05-29T06:32:00Z">
        <w:r w:rsidR="000746F8">
          <w:rPr>
            <w:noProof/>
          </w:rPr>
          <w:t>for</w:t>
        </w:r>
      </w:ins>
      <w:ins w:id="850" w:author="Roozbeh Atarius-16" w:date="2024-05-29T01:57:00Z">
        <w:r>
          <w:rPr>
            <w:noProof/>
          </w:rPr>
          <w:t xml:space="preserve"> </w:t>
        </w:r>
      </w:ins>
      <w:ins w:id="851" w:author="Roozbeh Atarius-16" w:date="2024-05-29T09:26:00Z">
        <w:r w:rsidR="00DB1BF9">
          <w:rPr>
            <w:noProof/>
          </w:rPr>
          <w:t>inter-PLMN</w:t>
        </w:r>
      </w:ins>
      <w:ins w:id="852" w:author="Roozbeh Atarius-16" w:date="2024-05-29T02:10:00Z">
        <w:r>
          <w:rPr>
            <w:noProof/>
          </w:rPr>
          <w:t>slice</w:t>
        </w:r>
      </w:ins>
      <w:ins w:id="853" w:author="Roozbeh Atarius-16" w:date="2024-05-29T06:32:00Z">
        <w:r w:rsidR="000746F8">
          <w:rPr>
            <w:noProof/>
          </w:rPr>
          <w:t xml:space="preserve"> modification</w:t>
        </w:r>
      </w:ins>
      <w:ins w:id="854" w:author="Roozbeh Atarius-16" w:date="2024-05-29T06:33:00Z">
        <w:r w:rsidR="000746F8">
          <w:rPr>
            <w:noProof/>
          </w:rPr>
          <w:t xml:space="preserve"> information</w:t>
        </w:r>
      </w:ins>
      <w:ins w:id="855" w:author="Roozbeh Atarius-16" w:date="2024-05-29T01:57:00Z">
        <w:r>
          <w:rPr>
            <w:noProof/>
          </w:rPr>
          <w:t>, this method shall support the request data structures specified in table </w:t>
        </w:r>
      </w:ins>
      <w:ins w:id="856" w:author="Roozbeh Atarius-16" w:date="2024-05-29T02:10:00Z">
        <w:r>
          <w:rPr>
            <w:lang w:eastAsia="zh-CN"/>
          </w:rPr>
          <w:t>8</w:t>
        </w:r>
        <w:r>
          <w:t>.</w:t>
        </w:r>
        <w:r>
          <w:rPr>
            <w:lang w:eastAsia="zh-CN"/>
          </w:rPr>
          <w:t>3</w:t>
        </w:r>
      </w:ins>
      <w:ins w:id="857" w:author="Roozbeh Atarius-16" w:date="2024-05-30T21:06:00Z">
        <w:r w:rsidR="00FC2EB2">
          <w:rPr>
            <w:lang w:eastAsia="zh-CN"/>
          </w:rPr>
          <w:t>.1</w:t>
        </w:r>
      </w:ins>
      <w:ins w:id="858" w:author="Roozbeh Atarius-16" w:date="2024-05-29T02:10:00Z">
        <w:r>
          <w:t>.</w:t>
        </w:r>
      </w:ins>
      <w:ins w:id="859" w:author="Roozbeh Atarius-16" w:date="2024-05-29T23:36:00Z">
        <w:r w:rsidR="00CB666B">
          <w:t>3</w:t>
        </w:r>
      </w:ins>
      <w:ins w:id="860" w:author="Roozbeh Atarius-16" w:date="2024-05-29T02:10:00Z">
        <w:r>
          <w:rPr>
            <w:lang w:eastAsia="zh-CN"/>
          </w:rPr>
          <w:t>.5</w:t>
        </w:r>
        <w:r>
          <w:rPr>
            <w:noProof/>
          </w:rPr>
          <w:t>.</w:t>
        </w:r>
      </w:ins>
      <w:ins w:id="861" w:author="Roozbeh Atarius-16" w:date="2024-05-29T06:31:00Z">
        <w:r w:rsidR="000746F8">
          <w:rPr>
            <w:noProof/>
          </w:rPr>
          <w:t>3</w:t>
        </w:r>
      </w:ins>
      <w:ins w:id="862" w:author="Roozbeh Atarius-16" w:date="2024-05-29T02:10:00Z">
        <w:r>
          <w:rPr>
            <w:noProof/>
          </w:rPr>
          <w:t>.2</w:t>
        </w:r>
      </w:ins>
      <w:ins w:id="863" w:author="Roozbeh Atarius-16" w:date="2024-05-29T01:57:00Z">
        <w:r>
          <w:rPr>
            <w:noProof/>
          </w:rPr>
          <w:t>-2 and the response data structures and response codes specified in table </w:t>
        </w:r>
      </w:ins>
      <w:ins w:id="864" w:author="Roozbeh Atarius-16" w:date="2024-05-29T02:10:00Z">
        <w:r>
          <w:rPr>
            <w:lang w:eastAsia="zh-CN"/>
          </w:rPr>
          <w:t>8</w:t>
        </w:r>
        <w:r>
          <w:t>.</w:t>
        </w:r>
        <w:r>
          <w:rPr>
            <w:lang w:eastAsia="zh-CN"/>
          </w:rPr>
          <w:t>3</w:t>
        </w:r>
        <w:r>
          <w:t>.</w:t>
        </w:r>
      </w:ins>
      <w:ins w:id="865" w:author="Roozbeh Atarius-16" w:date="2024-05-30T21:06:00Z">
        <w:r w:rsidR="00FC2EB2">
          <w:t>1.</w:t>
        </w:r>
      </w:ins>
      <w:ins w:id="866" w:author="Roozbeh Atarius-16" w:date="2024-05-29T23:36:00Z">
        <w:r w:rsidR="00CB666B">
          <w:t>3</w:t>
        </w:r>
      </w:ins>
      <w:ins w:id="867" w:author="Roozbeh Atarius-16" w:date="2024-05-29T02:10:00Z">
        <w:r>
          <w:rPr>
            <w:lang w:eastAsia="zh-CN"/>
          </w:rPr>
          <w:t>.5</w:t>
        </w:r>
        <w:r>
          <w:rPr>
            <w:noProof/>
          </w:rPr>
          <w:t>.</w:t>
        </w:r>
      </w:ins>
      <w:ins w:id="868" w:author="Roozbeh Atarius-16" w:date="2024-05-29T06:33:00Z">
        <w:r w:rsidR="000746F8">
          <w:rPr>
            <w:noProof/>
          </w:rPr>
          <w:t>3</w:t>
        </w:r>
      </w:ins>
      <w:ins w:id="869" w:author="Roozbeh Atarius-16" w:date="2024-05-29T02:10:00Z">
        <w:r>
          <w:rPr>
            <w:noProof/>
          </w:rPr>
          <w:t>.2</w:t>
        </w:r>
      </w:ins>
      <w:ins w:id="870" w:author="Roozbeh Atarius-16" w:date="2024-05-29T01:57:00Z">
        <w:r>
          <w:rPr>
            <w:noProof/>
          </w:rPr>
          <w:t>-3.</w:t>
        </w:r>
      </w:ins>
    </w:p>
    <w:bookmarkEnd w:id="819"/>
    <w:p w14:paraId="4FA06FDF" w14:textId="0EE976F3" w:rsidR="00661101" w:rsidRDefault="00661101" w:rsidP="00661101">
      <w:pPr>
        <w:pStyle w:val="TH"/>
        <w:rPr>
          <w:ins w:id="871" w:author="Roozbeh Atarius-16" w:date="2024-05-29T01:57:00Z"/>
          <w:noProof/>
        </w:rPr>
      </w:pPr>
      <w:ins w:id="872" w:author="Roozbeh Atarius-16" w:date="2024-05-29T01:57:00Z">
        <w:r>
          <w:rPr>
            <w:noProof/>
          </w:rPr>
          <w:t>Table </w:t>
        </w:r>
      </w:ins>
      <w:ins w:id="873" w:author="Roozbeh Atarius-16" w:date="2024-05-29T02:10:00Z">
        <w:r>
          <w:rPr>
            <w:lang w:eastAsia="zh-CN"/>
          </w:rPr>
          <w:t>8</w:t>
        </w:r>
        <w:r>
          <w:t>.</w:t>
        </w:r>
        <w:r>
          <w:rPr>
            <w:lang w:eastAsia="zh-CN"/>
          </w:rPr>
          <w:t>3</w:t>
        </w:r>
        <w:r>
          <w:t>.</w:t>
        </w:r>
      </w:ins>
      <w:ins w:id="874" w:author="Roozbeh Atarius-16" w:date="2024-05-30T21:06:00Z">
        <w:r w:rsidR="00FC2EB2">
          <w:t>1.</w:t>
        </w:r>
      </w:ins>
      <w:ins w:id="875" w:author="Roozbeh Atarius-16" w:date="2024-05-29T23:36:00Z">
        <w:r w:rsidR="00CB666B">
          <w:t>3</w:t>
        </w:r>
      </w:ins>
      <w:ins w:id="876" w:author="Roozbeh Atarius-16" w:date="2024-05-29T02:10:00Z">
        <w:r>
          <w:rPr>
            <w:lang w:eastAsia="zh-CN"/>
          </w:rPr>
          <w:t>.5</w:t>
        </w:r>
        <w:r>
          <w:rPr>
            <w:noProof/>
          </w:rPr>
          <w:t>.</w:t>
        </w:r>
      </w:ins>
      <w:ins w:id="877" w:author="Roozbeh Atarius-16" w:date="2024-05-29T06:39:00Z">
        <w:r w:rsidR="00D75E20">
          <w:rPr>
            <w:noProof/>
          </w:rPr>
          <w:t>3</w:t>
        </w:r>
      </w:ins>
      <w:ins w:id="878" w:author="Roozbeh Atarius-16" w:date="2024-05-29T02:10:00Z">
        <w:r>
          <w:rPr>
            <w:noProof/>
          </w:rPr>
          <w:t>.2</w:t>
        </w:r>
      </w:ins>
      <w:ins w:id="879" w:author="Roozbeh Atarius-16" w:date="2024-05-29T01:57:00Z">
        <w:r>
          <w:rPr>
            <w:noProof/>
          </w:rPr>
          <w:t xml:space="preserve">-2: </w:t>
        </w:r>
        <w:bookmarkStart w:id="880" w:name="_Hlk149903622"/>
        <w:r>
          <w:rPr>
            <w:noProof/>
          </w:rPr>
          <w:t>Data structures supported by the POST Request Body on this resource</w:t>
        </w:r>
        <w:bookmarkEnd w:id="880"/>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661101" w14:paraId="591DFB50" w14:textId="77777777" w:rsidTr="008F0D29">
        <w:trPr>
          <w:jc w:val="center"/>
          <w:ins w:id="881" w:author="Roozbeh Atarius-16" w:date="2024-05-29T01:57: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8F09AC6" w14:textId="77777777" w:rsidR="00661101" w:rsidRDefault="00661101" w:rsidP="008F0D29">
            <w:pPr>
              <w:pStyle w:val="TAH"/>
              <w:rPr>
                <w:ins w:id="882" w:author="Roozbeh Atarius-16" w:date="2024-05-29T01:57:00Z"/>
                <w:noProof/>
                <w:lang w:eastAsia="en-GB"/>
              </w:rPr>
            </w:pPr>
            <w:bookmarkStart w:id="883" w:name="_Hlk149903745"/>
            <w:ins w:id="884" w:author="Roozbeh Atarius-16" w:date="2024-05-29T01:57:00Z">
              <w:r>
                <w:rPr>
                  <w:noProof/>
                  <w:lang w:eastAsia="en-GB"/>
                </w:rPr>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16E89D4" w14:textId="77777777" w:rsidR="00661101" w:rsidRDefault="00661101" w:rsidP="008F0D29">
            <w:pPr>
              <w:pStyle w:val="TAH"/>
              <w:rPr>
                <w:ins w:id="885" w:author="Roozbeh Atarius-16" w:date="2024-05-29T01:57:00Z"/>
                <w:noProof/>
                <w:lang w:eastAsia="en-GB"/>
              </w:rPr>
            </w:pPr>
            <w:ins w:id="886" w:author="Roozbeh Atarius-16" w:date="2024-05-29T01:57:00Z">
              <w:r>
                <w:rPr>
                  <w:noProof/>
                  <w:lang w:eastAsia="en-GB"/>
                </w:rPr>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28AA5313" w14:textId="77777777" w:rsidR="00661101" w:rsidRDefault="00661101" w:rsidP="008F0D29">
            <w:pPr>
              <w:pStyle w:val="TAH"/>
              <w:rPr>
                <w:ins w:id="887" w:author="Roozbeh Atarius-16" w:date="2024-05-29T01:57:00Z"/>
                <w:noProof/>
                <w:lang w:eastAsia="en-GB"/>
              </w:rPr>
            </w:pPr>
            <w:ins w:id="888" w:author="Roozbeh Atarius-16" w:date="2024-05-29T01:57:00Z">
              <w:r>
                <w:rPr>
                  <w:noProof/>
                  <w:lang w:eastAsia="en-GB"/>
                </w:rPr>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41B733" w14:textId="77777777" w:rsidR="00661101" w:rsidRDefault="00661101" w:rsidP="008F0D29">
            <w:pPr>
              <w:pStyle w:val="TAH"/>
              <w:rPr>
                <w:ins w:id="889" w:author="Roozbeh Atarius-16" w:date="2024-05-29T01:57:00Z"/>
                <w:noProof/>
                <w:lang w:eastAsia="en-GB"/>
              </w:rPr>
            </w:pPr>
            <w:ins w:id="890" w:author="Roozbeh Atarius-16" w:date="2024-05-29T01:57:00Z">
              <w:r>
                <w:rPr>
                  <w:noProof/>
                  <w:lang w:eastAsia="en-GB"/>
                </w:rPr>
                <w:t>Description</w:t>
              </w:r>
            </w:ins>
          </w:p>
        </w:tc>
      </w:tr>
      <w:tr w:rsidR="00661101" w14:paraId="05CA0E7D" w14:textId="77777777" w:rsidTr="008F0D29">
        <w:trPr>
          <w:jc w:val="center"/>
          <w:ins w:id="891" w:author="Roozbeh Atarius-16" w:date="2024-05-29T01:57:00Z"/>
        </w:trPr>
        <w:tc>
          <w:tcPr>
            <w:tcW w:w="2941" w:type="dxa"/>
            <w:tcBorders>
              <w:top w:val="single" w:sz="6" w:space="0" w:color="auto"/>
              <w:left w:val="single" w:sz="6" w:space="0" w:color="auto"/>
              <w:bottom w:val="single" w:sz="6" w:space="0" w:color="000000"/>
              <w:right w:val="single" w:sz="6" w:space="0" w:color="auto"/>
            </w:tcBorders>
            <w:hideMark/>
          </w:tcPr>
          <w:p w14:paraId="6E3F1975" w14:textId="38752FA6" w:rsidR="00661101" w:rsidRDefault="008334DD" w:rsidP="008F0D29">
            <w:pPr>
              <w:pStyle w:val="TAL"/>
              <w:rPr>
                <w:ins w:id="892" w:author="Roozbeh Atarius-16" w:date="2024-05-29T01:57:00Z"/>
                <w:noProof/>
                <w:lang w:eastAsia="en-GB"/>
              </w:rPr>
            </w:pPr>
            <w:proofErr w:type="spellStart"/>
            <w:ins w:id="893" w:author="Roozbeh Atarius-15" w:date="2024-04-24T13:29:00Z">
              <w:r w:rsidRPr="00844FF6">
                <w:t>InterPlmnServContNotif</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05C07ED7" w14:textId="77777777" w:rsidR="00661101" w:rsidRDefault="00661101" w:rsidP="008F0D29">
            <w:pPr>
              <w:pStyle w:val="TAC"/>
              <w:rPr>
                <w:ins w:id="894" w:author="Roozbeh Atarius-16" w:date="2024-05-29T01:57:00Z"/>
                <w:noProof/>
                <w:lang w:eastAsia="en-GB"/>
              </w:rPr>
            </w:pPr>
            <w:ins w:id="895" w:author="Roozbeh Atarius-16" w:date="2024-05-29T01:57:00Z">
              <w:r>
                <w:rPr>
                  <w:noProof/>
                  <w:lang w:eastAsia="en-GB"/>
                </w:rPr>
                <w:t>M</w:t>
              </w:r>
            </w:ins>
          </w:p>
        </w:tc>
        <w:tc>
          <w:tcPr>
            <w:tcW w:w="1330" w:type="dxa"/>
            <w:tcBorders>
              <w:top w:val="single" w:sz="6" w:space="0" w:color="auto"/>
              <w:left w:val="single" w:sz="6" w:space="0" w:color="auto"/>
              <w:bottom w:val="single" w:sz="6" w:space="0" w:color="000000"/>
              <w:right w:val="single" w:sz="6" w:space="0" w:color="auto"/>
            </w:tcBorders>
            <w:hideMark/>
          </w:tcPr>
          <w:p w14:paraId="44CEAFC8" w14:textId="77777777" w:rsidR="00661101" w:rsidRDefault="00661101" w:rsidP="008F0D29">
            <w:pPr>
              <w:pStyle w:val="TAL"/>
              <w:jc w:val="center"/>
              <w:rPr>
                <w:ins w:id="896" w:author="Roozbeh Atarius-16" w:date="2024-05-29T01:57:00Z"/>
                <w:noProof/>
                <w:lang w:eastAsia="en-GB"/>
              </w:rPr>
            </w:pPr>
            <w:ins w:id="897" w:author="Roozbeh Atarius-16" w:date="2024-05-29T01:57:00Z">
              <w:r>
                <w:rPr>
                  <w:noProof/>
                  <w:lang w:eastAsia="en-GB"/>
                </w:rPr>
                <w:t>1</w:t>
              </w:r>
            </w:ins>
          </w:p>
        </w:tc>
        <w:tc>
          <w:tcPr>
            <w:tcW w:w="4899" w:type="dxa"/>
            <w:tcBorders>
              <w:top w:val="single" w:sz="6" w:space="0" w:color="auto"/>
              <w:left w:val="single" w:sz="6" w:space="0" w:color="auto"/>
              <w:bottom w:val="single" w:sz="6" w:space="0" w:color="000000"/>
              <w:right w:val="single" w:sz="6" w:space="0" w:color="auto"/>
            </w:tcBorders>
            <w:hideMark/>
          </w:tcPr>
          <w:p w14:paraId="483A75E8" w14:textId="33E23623" w:rsidR="00661101" w:rsidRPr="00661101" w:rsidRDefault="008334DD" w:rsidP="008F0D29">
            <w:pPr>
              <w:pStyle w:val="TAL"/>
              <w:rPr>
                <w:ins w:id="898" w:author="Roozbeh Atarius-16" w:date="2024-05-29T01:57:00Z"/>
                <w:noProof/>
                <w:lang w:eastAsia="en-GB"/>
              </w:rPr>
            </w:pPr>
            <w:ins w:id="899" w:author="Roozbeh Atarius-16" w:date="2024-05-29T06:24:00Z">
              <w:r w:rsidRPr="00661101">
                <w:t>Notification on slice modification information</w:t>
              </w:r>
              <w:r w:rsidRPr="00661101">
                <w:rPr>
                  <w:lang w:val="en-US"/>
                </w:rPr>
                <w:t xml:space="preserve"> for </w:t>
              </w:r>
            </w:ins>
            <w:ins w:id="900" w:author="Roozbeh Atarius-16" w:date="2024-05-29T06:34:00Z">
              <w:r>
                <w:rPr>
                  <w:lang w:val="en-US"/>
                </w:rPr>
                <w:t xml:space="preserve">a VAL </w:t>
              </w:r>
            </w:ins>
            <w:ins w:id="901" w:author="Roozbeh Atarius-16" w:date="2024-05-29T06:24:00Z">
              <w:r w:rsidRPr="00661101">
                <w:rPr>
                  <w:lang w:val="en-US"/>
                </w:rPr>
                <w:t xml:space="preserve">service continuity in the target </w:t>
              </w:r>
            </w:ins>
            <w:ins w:id="902" w:author="Roozbeh Atarius-16" w:date="2024-05-29T06:27:00Z">
              <w:r>
                <w:rPr>
                  <w:lang w:val="en-US"/>
                </w:rPr>
                <w:t>PLMN</w:t>
              </w:r>
            </w:ins>
            <w:ins w:id="903" w:author="Roozbeh Atarius-16" w:date="2024-05-29T06:24:00Z">
              <w:r w:rsidRPr="00661101">
                <w:t>.</w:t>
              </w:r>
            </w:ins>
          </w:p>
        </w:tc>
      </w:tr>
      <w:bookmarkEnd w:id="883"/>
    </w:tbl>
    <w:p w14:paraId="339A96A5" w14:textId="77777777" w:rsidR="00661101" w:rsidRDefault="00661101" w:rsidP="00661101">
      <w:pPr>
        <w:rPr>
          <w:ins w:id="904" w:author="Roozbeh Atarius-16" w:date="2024-05-29T01:57:00Z"/>
          <w:noProof/>
        </w:rPr>
      </w:pPr>
    </w:p>
    <w:p w14:paraId="4C920B7C" w14:textId="4DD909FA" w:rsidR="00661101" w:rsidRDefault="00661101" w:rsidP="00661101">
      <w:pPr>
        <w:pStyle w:val="TH"/>
        <w:rPr>
          <w:ins w:id="905" w:author="Roozbeh Atarius-16" w:date="2024-05-29T01:57:00Z"/>
          <w:noProof/>
        </w:rPr>
      </w:pPr>
      <w:ins w:id="906" w:author="Roozbeh Atarius-16" w:date="2024-05-29T01:57:00Z">
        <w:r>
          <w:rPr>
            <w:noProof/>
          </w:rPr>
          <w:t>Table </w:t>
        </w:r>
      </w:ins>
      <w:ins w:id="907" w:author="Roozbeh Atarius-16" w:date="2024-05-29T02:11:00Z">
        <w:r>
          <w:rPr>
            <w:lang w:eastAsia="zh-CN"/>
          </w:rPr>
          <w:t>8</w:t>
        </w:r>
        <w:r>
          <w:t>.</w:t>
        </w:r>
        <w:r>
          <w:rPr>
            <w:lang w:eastAsia="zh-CN"/>
          </w:rPr>
          <w:t>3</w:t>
        </w:r>
        <w:r>
          <w:t>.</w:t>
        </w:r>
      </w:ins>
      <w:ins w:id="908" w:author="Roozbeh Atarius-16" w:date="2024-05-30T21:06:00Z">
        <w:r w:rsidR="00FC2EB2">
          <w:t>1.</w:t>
        </w:r>
      </w:ins>
      <w:ins w:id="909" w:author="Roozbeh Atarius-16" w:date="2024-05-29T23:36:00Z">
        <w:r w:rsidR="00CB666B">
          <w:t>3</w:t>
        </w:r>
      </w:ins>
      <w:ins w:id="910" w:author="Roozbeh Atarius-16" w:date="2024-05-29T02:11:00Z">
        <w:r>
          <w:rPr>
            <w:lang w:eastAsia="zh-CN"/>
          </w:rPr>
          <w:t>.5</w:t>
        </w:r>
        <w:r>
          <w:rPr>
            <w:noProof/>
          </w:rPr>
          <w:t>.</w:t>
        </w:r>
      </w:ins>
      <w:ins w:id="911" w:author="Roozbeh Atarius-16" w:date="2024-05-29T06:39:00Z">
        <w:r w:rsidR="00D75E20">
          <w:rPr>
            <w:noProof/>
          </w:rPr>
          <w:t>3</w:t>
        </w:r>
      </w:ins>
      <w:ins w:id="912" w:author="Roozbeh Atarius-16" w:date="2024-05-29T02:11:00Z">
        <w:r>
          <w:rPr>
            <w:noProof/>
          </w:rPr>
          <w:t>.2</w:t>
        </w:r>
      </w:ins>
      <w:ins w:id="913" w:author="Roozbeh Atarius-16" w:date="2024-05-29T01:57:00Z">
        <w:r>
          <w:rPr>
            <w:noProof/>
          </w:rPr>
          <w:t xml:space="preserve">-3: </w:t>
        </w:r>
        <w:bookmarkStart w:id="914" w:name="_Hlk149903640"/>
        <w:r>
          <w:rPr>
            <w:noProof/>
          </w:rPr>
          <w:t>Data structures supported by the POST Response Body on this resource</w:t>
        </w:r>
        <w:bookmarkEnd w:id="914"/>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87"/>
        <w:gridCol w:w="425"/>
        <w:gridCol w:w="1134"/>
        <w:gridCol w:w="1745"/>
        <w:gridCol w:w="4436"/>
      </w:tblGrid>
      <w:tr w:rsidR="00661101" w14:paraId="0EA237CE" w14:textId="77777777" w:rsidTr="008F0D29">
        <w:trPr>
          <w:jc w:val="center"/>
          <w:ins w:id="915" w:author="Roozbeh Atarius-16" w:date="2024-05-29T01:57: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9CF8232" w14:textId="77777777" w:rsidR="00661101" w:rsidRDefault="00661101" w:rsidP="008F0D29">
            <w:pPr>
              <w:pStyle w:val="TAH"/>
              <w:rPr>
                <w:ins w:id="916" w:author="Roozbeh Atarius-16" w:date="2024-05-29T01:57:00Z"/>
                <w:noProof/>
                <w:lang w:eastAsia="en-GB"/>
              </w:rPr>
            </w:pPr>
            <w:bookmarkStart w:id="917" w:name="_Hlk149903794"/>
            <w:ins w:id="918" w:author="Roozbeh Atarius-16" w:date="2024-05-29T01:57:00Z">
              <w:r>
                <w:rPr>
                  <w:noProof/>
                  <w:lang w:eastAsia="en-GB"/>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8C26C17" w14:textId="77777777" w:rsidR="00661101" w:rsidRDefault="00661101" w:rsidP="008F0D29">
            <w:pPr>
              <w:pStyle w:val="TAH"/>
              <w:rPr>
                <w:ins w:id="919" w:author="Roozbeh Atarius-16" w:date="2024-05-29T01:57:00Z"/>
                <w:noProof/>
                <w:lang w:eastAsia="en-GB"/>
              </w:rPr>
            </w:pPr>
            <w:ins w:id="920" w:author="Roozbeh Atarius-16" w:date="2024-05-29T01:57:00Z">
              <w:r>
                <w:rPr>
                  <w:noProof/>
                  <w:lang w:eastAsia="en-GB"/>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5B98379" w14:textId="77777777" w:rsidR="00661101" w:rsidRDefault="00661101" w:rsidP="008F0D29">
            <w:pPr>
              <w:pStyle w:val="TAH"/>
              <w:rPr>
                <w:ins w:id="921" w:author="Roozbeh Atarius-16" w:date="2024-05-29T01:57:00Z"/>
                <w:noProof/>
                <w:lang w:eastAsia="en-GB"/>
              </w:rPr>
            </w:pPr>
            <w:ins w:id="922" w:author="Roozbeh Atarius-16" w:date="2024-05-29T01:57:00Z">
              <w:r>
                <w:rPr>
                  <w:noProof/>
                  <w:lang w:eastAsia="en-GB"/>
                </w:rPr>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18F59FFC" w14:textId="77777777" w:rsidR="00661101" w:rsidRDefault="00661101" w:rsidP="008F0D29">
            <w:pPr>
              <w:pStyle w:val="TAH"/>
              <w:rPr>
                <w:ins w:id="923" w:author="Roozbeh Atarius-16" w:date="2024-05-29T01:57:00Z"/>
                <w:noProof/>
                <w:lang w:eastAsia="en-GB"/>
              </w:rPr>
            </w:pPr>
            <w:ins w:id="924" w:author="Roozbeh Atarius-16" w:date="2024-05-29T01:57:00Z">
              <w:r>
                <w:rPr>
                  <w:noProof/>
                  <w:lang w:eastAsia="en-GB"/>
                </w:rPr>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2075706" w14:textId="77777777" w:rsidR="00661101" w:rsidRDefault="00661101" w:rsidP="008F0D29">
            <w:pPr>
              <w:pStyle w:val="TAH"/>
              <w:rPr>
                <w:ins w:id="925" w:author="Roozbeh Atarius-16" w:date="2024-05-29T01:57:00Z"/>
                <w:noProof/>
                <w:lang w:eastAsia="en-GB"/>
              </w:rPr>
            </w:pPr>
            <w:ins w:id="926" w:author="Roozbeh Atarius-16" w:date="2024-05-29T01:57:00Z">
              <w:r>
                <w:rPr>
                  <w:noProof/>
                  <w:lang w:eastAsia="en-GB"/>
                </w:rPr>
                <w:t>Description</w:t>
              </w:r>
            </w:ins>
          </w:p>
        </w:tc>
      </w:tr>
      <w:tr w:rsidR="00661101" w14:paraId="05F19E26" w14:textId="77777777" w:rsidTr="008F0D29">
        <w:trPr>
          <w:jc w:val="center"/>
          <w:ins w:id="927" w:author="Roozbeh Atarius-16" w:date="2024-05-29T01:57:00Z"/>
        </w:trPr>
        <w:tc>
          <w:tcPr>
            <w:tcW w:w="938" w:type="pct"/>
            <w:tcBorders>
              <w:top w:val="single" w:sz="6" w:space="0" w:color="auto"/>
              <w:left w:val="single" w:sz="6" w:space="0" w:color="auto"/>
              <w:bottom w:val="single" w:sz="6" w:space="0" w:color="auto"/>
              <w:right w:val="single" w:sz="6" w:space="0" w:color="auto"/>
            </w:tcBorders>
            <w:hideMark/>
          </w:tcPr>
          <w:p w14:paraId="00439D47" w14:textId="77777777" w:rsidR="00661101" w:rsidRDefault="00661101" w:rsidP="008F0D29">
            <w:pPr>
              <w:pStyle w:val="TAL"/>
              <w:rPr>
                <w:ins w:id="928" w:author="Roozbeh Atarius-16" w:date="2024-05-29T01:57:00Z"/>
                <w:noProof/>
                <w:lang w:eastAsia="en-GB"/>
              </w:rPr>
            </w:pPr>
            <w:ins w:id="929" w:author="Roozbeh Atarius-16" w:date="2024-05-29T01:57:00Z">
              <w:r>
                <w:rPr>
                  <w:noProof/>
                  <w:lang w:eastAsia="en-GB"/>
                </w:rPr>
                <w:t>n/a</w:t>
              </w:r>
            </w:ins>
          </w:p>
        </w:tc>
        <w:tc>
          <w:tcPr>
            <w:tcW w:w="223" w:type="pct"/>
            <w:tcBorders>
              <w:top w:val="single" w:sz="6" w:space="0" w:color="auto"/>
              <w:left w:val="single" w:sz="6" w:space="0" w:color="auto"/>
              <w:bottom w:val="single" w:sz="6" w:space="0" w:color="auto"/>
              <w:right w:val="single" w:sz="6" w:space="0" w:color="auto"/>
            </w:tcBorders>
          </w:tcPr>
          <w:p w14:paraId="3CF54C30" w14:textId="77777777" w:rsidR="00661101" w:rsidRDefault="00661101" w:rsidP="008F0D29">
            <w:pPr>
              <w:pStyle w:val="TAC"/>
              <w:rPr>
                <w:ins w:id="930" w:author="Roozbeh Atarius-16" w:date="2024-05-29T01:57:00Z"/>
                <w:noProof/>
                <w:lang w:eastAsia="en-GB"/>
              </w:rPr>
            </w:pPr>
          </w:p>
        </w:tc>
        <w:tc>
          <w:tcPr>
            <w:tcW w:w="595" w:type="pct"/>
            <w:tcBorders>
              <w:top w:val="single" w:sz="6" w:space="0" w:color="auto"/>
              <w:left w:val="single" w:sz="6" w:space="0" w:color="auto"/>
              <w:bottom w:val="single" w:sz="6" w:space="0" w:color="auto"/>
              <w:right w:val="single" w:sz="6" w:space="0" w:color="auto"/>
            </w:tcBorders>
          </w:tcPr>
          <w:p w14:paraId="2978AB67" w14:textId="77777777" w:rsidR="00661101" w:rsidRDefault="00661101" w:rsidP="008F0D29">
            <w:pPr>
              <w:pStyle w:val="TAC"/>
              <w:rPr>
                <w:ins w:id="931" w:author="Roozbeh Atarius-16" w:date="2024-05-29T01:57:00Z"/>
                <w:noProof/>
                <w:lang w:eastAsia="en-GB"/>
              </w:rPr>
            </w:pPr>
          </w:p>
        </w:tc>
        <w:tc>
          <w:tcPr>
            <w:tcW w:w="916" w:type="pct"/>
            <w:tcBorders>
              <w:top w:val="single" w:sz="6" w:space="0" w:color="auto"/>
              <w:left w:val="single" w:sz="6" w:space="0" w:color="auto"/>
              <w:bottom w:val="single" w:sz="6" w:space="0" w:color="auto"/>
              <w:right w:val="single" w:sz="6" w:space="0" w:color="auto"/>
            </w:tcBorders>
            <w:hideMark/>
          </w:tcPr>
          <w:p w14:paraId="155447BE" w14:textId="77777777" w:rsidR="00661101" w:rsidRDefault="00661101" w:rsidP="008F0D29">
            <w:pPr>
              <w:pStyle w:val="TAL"/>
              <w:rPr>
                <w:ins w:id="932" w:author="Roozbeh Atarius-16" w:date="2024-05-29T01:57:00Z"/>
                <w:noProof/>
                <w:lang w:eastAsia="en-GB"/>
              </w:rPr>
            </w:pPr>
            <w:ins w:id="933" w:author="Roozbeh Atarius-16" w:date="2024-05-29T01:57:00Z">
              <w:r>
                <w:rPr>
                  <w:noProof/>
                  <w:lang w:eastAsia="en-GB"/>
                </w:rPr>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5D50F5C6" w14:textId="5AF9A722" w:rsidR="00661101" w:rsidRDefault="00661101" w:rsidP="008F0D29">
            <w:pPr>
              <w:pStyle w:val="TAL"/>
              <w:rPr>
                <w:ins w:id="934" w:author="Roozbeh Atarius-16" w:date="2024-05-29T01:57:00Z"/>
                <w:noProof/>
                <w:lang w:eastAsia="en-GB"/>
              </w:rPr>
            </w:pPr>
            <w:ins w:id="935" w:author="Roozbeh Atarius-16" w:date="2024-05-29T02:12:00Z">
              <w:r w:rsidRPr="00661101">
                <w:t>Successful case. Notification for the slice information was successfully received.</w:t>
              </w:r>
            </w:ins>
          </w:p>
        </w:tc>
      </w:tr>
      <w:tr w:rsidR="00661101" w14:paraId="1CC2DC70" w14:textId="77777777" w:rsidTr="008F0D29">
        <w:trPr>
          <w:jc w:val="center"/>
          <w:ins w:id="936" w:author="Roozbeh Atarius-16" w:date="2024-05-29T01:57:00Z"/>
        </w:trPr>
        <w:tc>
          <w:tcPr>
            <w:tcW w:w="5000" w:type="pct"/>
            <w:gridSpan w:val="5"/>
            <w:tcBorders>
              <w:top w:val="single" w:sz="6" w:space="0" w:color="auto"/>
              <w:left w:val="single" w:sz="6" w:space="0" w:color="auto"/>
              <w:bottom w:val="single" w:sz="6" w:space="0" w:color="auto"/>
              <w:right w:val="single" w:sz="6" w:space="0" w:color="auto"/>
            </w:tcBorders>
            <w:hideMark/>
          </w:tcPr>
          <w:p w14:paraId="214CDCE4" w14:textId="4D3D4E30" w:rsidR="00661101" w:rsidRDefault="00661101" w:rsidP="008F0D29">
            <w:pPr>
              <w:pStyle w:val="TAN"/>
              <w:rPr>
                <w:ins w:id="937" w:author="Roozbeh Atarius-16" w:date="2024-05-29T01:57:00Z"/>
                <w:noProof/>
                <w:lang w:eastAsia="en-GB"/>
              </w:rPr>
            </w:pPr>
            <w:ins w:id="938" w:author="Roozbeh Atarius-16" w:date="2024-05-29T01:57:00Z">
              <w:r>
                <w:rPr>
                  <w:noProof/>
                  <w:lang w:eastAsia="en-GB"/>
                </w:rPr>
                <w:t>NOTE:</w:t>
              </w:r>
              <w:r>
                <w:rPr>
                  <w:noProof/>
                  <w:lang w:eastAsia="en-GB"/>
                </w:rPr>
                <w:tab/>
                <w:t>The mandatory HTTP error status codes for the POST method listed in table 5.2.6-1 of 3GPP TS 29.122 [</w:t>
              </w:r>
            </w:ins>
            <w:ins w:id="939" w:author="Roozbeh Atarius-16" w:date="2024-05-29T06:14:00Z">
              <w:r w:rsidR="00D65302" w:rsidRPr="00D65302">
                <w:rPr>
                  <w:noProof/>
                  <w:highlight w:val="yellow"/>
                  <w:lang w:eastAsia="en-GB"/>
                </w:rPr>
                <w:t>XX</w:t>
              </w:r>
            </w:ins>
            <w:ins w:id="940" w:author="Roozbeh Atarius-16" w:date="2024-05-29T01:57:00Z">
              <w:r>
                <w:rPr>
                  <w:noProof/>
                  <w:lang w:eastAsia="en-GB"/>
                </w:rPr>
                <w:t>] shall also apply.</w:t>
              </w:r>
            </w:ins>
          </w:p>
        </w:tc>
      </w:tr>
      <w:bookmarkEnd w:id="917"/>
    </w:tbl>
    <w:p w14:paraId="7A8F84B5" w14:textId="77777777" w:rsidR="00661101" w:rsidRDefault="00661101" w:rsidP="00661101">
      <w:pPr>
        <w:rPr>
          <w:ins w:id="941" w:author="Roozbeh Atarius-16" w:date="2024-05-29T01:57:00Z"/>
          <w:noProof/>
        </w:rPr>
      </w:pPr>
    </w:p>
    <w:p w14:paraId="04A4009A" w14:textId="51297A06" w:rsidR="00164B16" w:rsidRDefault="00164B16" w:rsidP="00164B16">
      <w:pPr>
        <w:pStyle w:val="Heading4"/>
        <w:rPr>
          <w:ins w:id="942" w:author="Roozbeh Atarius-15" w:date="2024-04-26T11:32:00Z"/>
        </w:rPr>
      </w:pPr>
      <w:bookmarkStart w:id="943" w:name="_Toc35971427"/>
      <w:bookmarkStart w:id="944" w:name="_Toc157434618"/>
      <w:bookmarkStart w:id="945" w:name="_Toc157436333"/>
      <w:bookmarkStart w:id="946" w:name="_Toc157440173"/>
      <w:ins w:id="947" w:author="Roozbeh Atarius-15" w:date="2024-04-26T11:32:00Z">
        <w:r>
          <w:rPr>
            <w:lang w:eastAsia="zh-CN"/>
          </w:rPr>
          <w:t>8</w:t>
        </w:r>
        <w:r>
          <w:t>.</w:t>
        </w:r>
        <w:r>
          <w:rPr>
            <w:lang w:eastAsia="zh-CN"/>
          </w:rPr>
          <w:t>3</w:t>
        </w:r>
        <w:r>
          <w:t>.</w:t>
        </w:r>
      </w:ins>
      <w:ins w:id="948" w:author="Roozbeh Atarius-16" w:date="2024-05-30T21:06:00Z">
        <w:r w:rsidR="00FC2EB2">
          <w:t>1.</w:t>
        </w:r>
      </w:ins>
      <w:ins w:id="949" w:author="Roozbeh Atarius-16" w:date="2024-05-29T08:55:00Z">
        <w:r w:rsidR="00CB666B">
          <w:rPr>
            <w:rFonts w:eastAsia="SimSun"/>
          </w:rPr>
          <w:t>3</w:t>
        </w:r>
      </w:ins>
      <w:ins w:id="950" w:author="Roozbeh Atarius-15" w:date="2024-04-26T11:32:00Z">
        <w:r>
          <w:t>.6</w:t>
        </w:r>
        <w:r>
          <w:tab/>
          <w:t>Data Model</w:t>
        </w:r>
        <w:bookmarkEnd w:id="943"/>
        <w:bookmarkEnd w:id="944"/>
        <w:bookmarkEnd w:id="945"/>
        <w:bookmarkEnd w:id="946"/>
      </w:ins>
    </w:p>
    <w:p w14:paraId="22B7CCD1" w14:textId="229B2FDD" w:rsidR="00164B16" w:rsidRDefault="00164B16" w:rsidP="00164B16">
      <w:pPr>
        <w:pStyle w:val="Heading5"/>
        <w:rPr>
          <w:ins w:id="951" w:author="Roozbeh Atarius-15" w:date="2024-04-26T11:32:00Z"/>
        </w:rPr>
      </w:pPr>
      <w:bookmarkStart w:id="952" w:name="_Toc510696633"/>
      <w:bookmarkStart w:id="953" w:name="_Toc35971428"/>
      <w:bookmarkStart w:id="954" w:name="_Toc157434619"/>
      <w:bookmarkStart w:id="955" w:name="_Toc157436334"/>
      <w:bookmarkStart w:id="956" w:name="_Toc157440174"/>
      <w:ins w:id="957" w:author="Roozbeh Atarius-15" w:date="2024-04-26T11:32:00Z">
        <w:r>
          <w:rPr>
            <w:lang w:eastAsia="zh-CN"/>
          </w:rPr>
          <w:t>8</w:t>
        </w:r>
        <w:r>
          <w:t>.</w:t>
        </w:r>
        <w:r>
          <w:rPr>
            <w:lang w:eastAsia="zh-CN"/>
          </w:rPr>
          <w:t>3</w:t>
        </w:r>
        <w:r>
          <w:t>.</w:t>
        </w:r>
      </w:ins>
      <w:ins w:id="958" w:author="Roozbeh Atarius-16" w:date="2024-05-30T21:07:00Z">
        <w:r w:rsidR="00FC2EB2">
          <w:t>1.</w:t>
        </w:r>
      </w:ins>
      <w:ins w:id="959" w:author="Roozbeh Atarius-16" w:date="2024-05-29T08:55:00Z">
        <w:r w:rsidR="00CB666B">
          <w:rPr>
            <w:rFonts w:eastAsia="SimSun"/>
          </w:rPr>
          <w:t>3</w:t>
        </w:r>
      </w:ins>
      <w:ins w:id="960" w:author="Roozbeh Atarius-15" w:date="2024-04-26T11:32:00Z">
        <w:r>
          <w:t>.6.1</w:t>
        </w:r>
        <w:r>
          <w:tab/>
          <w:t>General</w:t>
        </w:r>
        <w:bookmarkEnd w:id="952"/>
        <w:bookmarkEnd w:id="953"/>
        <w:bookmarkEnd w:id="954"/>
        <w:bookmarkEnd w:id="955"/>
        <w:bookmarkEnd w:id="956"/>
      </w:ins>
    </w:p>
    <w:p w14:paraId="00394299" w14:textId="77777777" w:rsidR="00164B16" w:rsidRDefault="00164B16" w:rsidP="00164B16">
      <w:pPr>
        <w:rPr>
          <w:ins w:id="961" w:author="Roozbeh Atarius-15" w:date="2024-04-26T11:32:00Z"/>
        </w:rPr>
      </w:pPr>
      <w:ins w:id="962" w:author="Roozbeh Atarius-15" w:date="2024-04-26T11:32:00Z">
        <w:r>
          <w:t>This clause specifies the application data model supported by the API.</w:t>
        </w:r>
      </w:ins>
    </w:p>
    <w:p w14:paraId="2FBCA4CD" w14:textId="6C65BA9E" w:rsidR="00164B16" w:rsidRDefault="00164B16" w:rsidP="00164B16">
      <w:pPr>
        <w:rPr>
          <w:ins w:id="963" w:author="Roozbeh Atarius-15" w:date="2024-04-26T11:32:00Z"/>
        </w:rPr>
      </w:pPr>
      <w:ins w:id="964" w:author="Roozbeh Atarius-15" w:date="2024-04-26T11:32:00Z">
        <w:r>
          <w:t>Table </w:t>
        </w:r>
        <w:r>
          <w:rPr>
            <w:lang w:eastAsia="zh-CN"/>
          </w:rPr>
          <w:t>8</w:t>
        </w:r>
        <w:r>
          <w:t>.</w:t>
        </w:r>
        <w:r>
          <w:rPr>
            <w:lang w:eastAsia="zh-CN"/>
          </w:rPr>
          <w:t>3</w:t>
        </w:r>
        <w:r>
          <w:t>.</w:t>
        </w:r>
      </w:ins>
      <w:ins w:id="965" w:author="Roozbeh Atarius-16" w:date="2024-05-30T21:07:00Z">
        <w:r w:rsidR="00FC2EB2">
          <w:t>1.</w:t>
        </w:r>
      </w:ins>
      <w:ins w:id="966" w:author="Roozbeh Atarius-16" w:date="2024-05-29T08:55:00Z">
        <w:r w:rsidR="00CB666B">
          <w:rPr>
            <w:rFonts w:eastAsia="SimSun"/>
          </w:rPr>
          <w:t>3</w:t>
        </w:r>
      </w:ins>
      <w:ins w:id="967" w:author="Roozbeh Atarius-15" w:date="2024-04-26T11:32:00Z">
        <w:r>
          <w:t xml:space="preserve">.6.1-1 specifies the data types defined for the </w:t>
        </w:r>
      </w:ins>
      <w:proofErr w:type="spellStart"/>
      <w:ins w:id="968" w:author="Roozbeh Atarius-15" w:date="2024-04-26T11:34:00Z">
        <w:r>
          <w:t>NSCE_SliceInfo</w:t>
        </w:r>
      </w:ins>
      <w:proofErr w:type="spellEnd"/>
      <w:ins w:id="969" w:author="Roozbeh Atarius-15" w:date="2024-04-26T11:32:00Z">
        <w:r>
          <w:t xml:space="preserve"> API.</w:t>
        </w:r>
      </w:ins>
    </w:p>
    <w:p w14:paraId="730B0F4F" w14:textId="619BC3E6" w:rsidR="00164B16" w:rsidRDefault="00164B16" w:rsidP="00164B16">
      <w:pPr>
        <w:pStyle w:val="TH"/>
        <w:rPr>
          <w:ins w:id="970" w:author="Roozbeh Atarius-15" w:date="2024-04-26T11:32:00Z"/>
        </w:rPr>
      </w:pPr>
      <w:ins w:id="971" w:author="Roozbeh Atarius-15" w:date="2024-04-26T11:32:00Z">
        <w:r>
          <w:t>Table </w:t>
        </w:r>
        <w:r>
          <w:rPr>
            <w:lang w:eastAsia="zh-CN"/>
          </w:rPr>
          <w:t>8</w:t>
        </w:r>
        <w:r>
          <w:t>.</w:t>
        </w:r>
        <w:r>
          <w:rPr>
            <w:lang w:eastAsia="zh-CN"/>
          </w:rPr>
          <w:t>3</w:t>
        </w:r>
        <w:r>
          <w:t>.</w:t>
        </w:r>
      </w:ins>
      <w:ins w:id="972" w:author="Roozbeh Atarius-16" w:date="2024-05-30T21:07:00Z">
        <w:r w:rsidR="00FC2EB2">
          <w:t>1.</w:t>
        </w:r>
      </w:ins>
      <w:ins w:id="973" w:author="Roozbeh Atarius-16" w:date="2024-05-29T08:55:00Z">
        <w:r w:rsidR="00CB666B">
          <w:rPr>
            <w:rFonts w:eastAsia="SimSun"/>
          </w:rPr>
          <w:t>3</w:t>
        </w:r>
      </w:ins>
      <w:ins w:id="974" w:author="Roozbeh Atarius-15" w:date="2024-04-26T11:32:00Z">
        <w:r>
          <w:t xml:space="preserve">.6.1-1: </w:t>
        </w:r>
      </w:ins>
      <w:proofErr w:type="spellStart"/>
      <w:ins w:id="975" w:author="Roozbeh Atarius-15" w:date="2024-04-26T11:34:00Z">
        <w:r>
          <w:t>NSCE_SliceInfo</w:t>
        </w:r>
      </w:ins>
      <w:proofErr w:type="spellEnd"/>
      <w:ins w:id="976" w:author="Roozbeh Atarius-15" w:date="2024-04-26T11:32:00Z">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164B16" w14:paraId="127CC7D8" w14:textId="77777777" w:rsidTr="00D31FFD">
        <w:trPr>
          <w:jc w:val="center"/>
          <w:ins w:id="977" w:author="Roozbeh Atarius-15" w:date="2024-04-26T11:32: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732D4" w14:textId="77777777" w:rsidR="00164B16" w:rsidRDefault="00164B16" w:rsidP="00D31FFD">
            <w:pPr>
              <w:pStyle w:val="TAH"/>
              <w:rPr>
                <w:ins w:id="978" w:author="Roozbeh Atarius-15" w:date="2024-04-26T11:32:00Z"/>
              </w:rPr>
            </w:pPr>
            <w:ins w:id="979" w:author="Roozbeh Atarius-15" w:date="2024-04-26T11:32: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459C7F" w14:textId="77777777" w:rsidR="00164B16" w:rsidRDefault="00164B16" w:rsidP="00D31FFD">
            <w:pPr>
              <w:pStyle w:val="TAH"/>
              <w:rPr>
                <w:ins w:id="980" w:author="Roozbeh Atarius-15" w:date="2024-04-26T11:32:00Z"/>
              </w:rPr>
            </w:pPr>
            <w:ins w:id="981" w:author="Roozbeh Atarius-15" w:date="2024-04-26T11:32: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197CA" w14:textId="77777777" w:rsidR="00164B16" w:rsidRDefault="00164B16" w:rsidP="00D31FFD">
            <w:pPr>
              <w:pStyle w:val="TAH"/>
              <w:rPr>
                <w:ins w:id="982" w:author="Roozbeh Atarius-15" w:date="2024-04-26T11:32:00Z"/>
              </w:rPr>
            </w:pPr>
            <w:ins w:id="983" w:author="Roozbeh Atarius-15" w:date="2024-04-26T11:32: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9108C" w14:textId="77777777" w:rsidR="00164B16" w:rsidRDefault="00164B16" w:rsidP="00D31FFD">
            <w:pPr>
              <w:pStyle w:val="TAH"/>
              <w:rPr>
                <w:ins w:id="984" w:author="Roozbeh Atarius-15" w:date="2024-04-26T11:32:00Z"/>
              </w:rPr>
            </w:pPr>
            <w:ins w:id="985" w:author="Roozbeh Atarius-15" w:date="2024-04-26T11:32:00Z">
              <w:r>
                <w:t>Applicability</w:t>
              </w:r>
            </w:ins>
          </w:p>
        </w:tc>
      </w:tr>
      <w:tr w:rsidR="00164B16" w14:paraId="0BB675D8" w14:textId="77777777" w:rsidTr="00D31FFD">
        <w:trPr>
          <w:jc w:val="center"/>
          <w:ins w:id="986" w:author="Roozbeh Atarius-15" w:date="2024-04-26T11:32:00Z"/>
        </w:trPr>
        <w:tc>
          <w:tcPr>
            <w:tcW w:w="1980" w:type="dxa"/>
            <w:tcBorders>
              <w:top w:val="single" w:sz="4" w:space="0" w:color="auto"/>
              <w:left w:val="single" w:sz="4" w:space="0" w:color="auto"/>
              <w:bottom w:val="single" w:sz="4" w:space="0" w:color="auto"/>
              <w:right w:val="single" w:sz="4" w:space="0" w:color="auto"/>
            </w:tcBorders>
            <w:vAlign w:val="center"/>
          </w:tcPr>
          <w:p w14:paraId="580B5C0B" w14:textId="77777777" w:rsidR="00164B16" w:rsidRDefault="00164B16" w:rsidP="00D31FFD">
            <w:pPr>
              <w:pStyle w:val="TAL"/>
              <w:rPr>
                <w:ins w:id="987" w:author="Roozbeh Atarius-15" w:date="2024-04-26T11:32:00Z"/>
              </w:rPr>
            </w:pPr>
            <w:ins w:id="988" w:author="Roozbeh Atarius-15" w:date="2024-04-26T11:32:00Z">
              <w:r>
                <w:t>n/a</w:t>
              </w:r>
            </w:ins>
          </w:p>
        </w:tc>
        <w:tc>
          <w:tcPr>
            <w:tcW w:w="1559" w:type="dxa"/>
            <w:tcBorders>
              <w:top w:val="single" w:sz="4" w:space="0" w:color="auto"/>
              <w:left w:val="single" w:sz="4" w:space="0" w:color="auto"/>
              <w:bottom w:val="single" w:sz="4" w:space="0" w:color="auto"/>
              <w:right w:val="single" w:sz="4" w:space="0" w:color="auto"/>
            </w:tcBorders>
            <w:vAlign w:val="center"/>
          </w:tcPr>
          <w:p w14:paraId="46D70323" w14:textId="77777777" w:rsidR="00164B16" w:rsidRDefault="00164B16" w:rsidP="00D31FFD">
            <w:pPr>
              <w:pStyle w:val="TAC"/>
              <w:rPr>
                <w:ins w:id="989" w:author="Roozbeh Atarius-15" w:date="2024-04-26T11:32:00Z"/>
              </w:rPr>
            </w:pPr>
          </w:p>
        </w:tc>
        <w:tc>
          <w:tcPr>
            <w:tcW w:w="4678" w:type="dxa"/>
            <w:tcBorders>
              <w:top w:val="single" w:sz="4" w:space="0" w:color="auto"/>
              <w:left w:val="single" w:sz="4" w:space="0" w:color="auto"/>
              <w:bottom w:val="single" w:sz="4" w:space="0" w:color="auto"/>
              <w:right w:val="single" w:sz="4" w:space="0" w:color="auto"/>
            </w:tcBorders>
            <w:vAlign w:val="center"/>
          </w:tcPr>
          <w:p w14:paraId="41A03A32" w14:textId="77777777" w:rsidR="00164B16" w:rsidRDefault="00164B16" w:rsidP="00D31FFD">
            <w:pPr>
              <w:pStyle w:val="TAL"/>
              <w:rPr>
                <w:ins w:id="990" w:author="Roozbeh Atarius-15" w:date="2024-04-26T11:32:00Z"/>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3AE559E5" w14:textId="77777777" w:rsidR="00164B16" w:rsidRDefault="00164B16" w:rsidP="00D31FFD">
            <w:pPr>
              <w:pStyle w:val="TAL"/>
              <w:rPr>
                <w:ins w:id="991" w:author="Roozbeh Atarius-15" w:date="2024-04-26T11:32:00Z"/>
                <w:rFonts w:cs="Arial"/>
                <w:szCs w:val="18"/>
              </w:rPr>
            </w:pPr>
          </w:p>
        </w:tc>
      </w:tr>
    </w:tbl>
    <w:p w14:paraId="71D3962A" w14:textId="77777777" w:rsidR="00164B16" w:rsidRDefault="00164B16" w:rsidP="00164B16">
      <w:pPr>
        <w:rPr>
          <w:ins w:id="992" w:author="Roozbeh Atarius-15" w:date="2024-04-26T11:32:00Z"/>
          <w:lang w:eastAsia="en-GB"/>
        </w:rPr>
      </w:pPr>
    </w:p>
    <w:p w14:paraId="5D34BA06" w14:textId="73956B84" w:rsidR="00164B16" w:rsidRDefault="00164B16" w:rsidP="00164B16">
      <w:pPr>
        <w:rPr>
          <w:ins w:id="993" w:author="Roozbeh Atarius-15" w:date="2024-04-26T11:32:00Z"/>
        </w:rPr>
      </w:pPr>
      <w:ins w:id="994" w:author="Roozbeh Atarius-15" w:date="2024-04-26T11:32:00Z">
        <w:r>
          <w:t>Table </w:t>
        </w:r>
        <w:r>
          <w:rPr>
            <w:lang w:eastAsia="zh-CN"/>
          </w:rPr>
          <w:t>8</w:t>
        </w:r>
        <w:r>
          <w:t>.</w:t>
        </w:r>
        <w:r>
          <w:rPr>
            <w:lang w:eastAsia="zh-CN"/>
          </w:rPr>
          <w:t>3</w:t>
        </w:r>
        <w:r>
          <w:t>.</w:t>
        </w:r>
      </w:ins>
      <w:ins w:id="995" w:author="Roozbeh Atarius-16" w:date="2024-05-30T21:07:00Z">
        <w:r w:rsidR="00FC2EB2">
          <w:t>1.</w:t>
        </w:r>
      </w:ins>
      <w:ins w:id="996" w:author="Roozbeh Atarius-16" w:date="2024-05-29T08:55:00Z">
        <w:r w:rsidR="00CB666B">
          <w:rPr>
            <w:rFonts w:eastAsia="SimSun"/>
          </w:rPr>
          <w:t>3</w:t>
        </w:r>
      </w:ins>
      <w:ins w:id="997" w:author="Roozbeh Atarius-15" w:date="2024-04-26T11:32:00Z">
        <w:r>
          <w:t xml:space="preserve">.6.1-2 specifies data types re-used by the </w:t>
        </w:r>
      </w:ins>
      <w:proofErr w:type="spellStart"/>
      <w:ins w:id="998" w:author="Roozbeh Atarius-15" w:date="2024-04-26T11:34:00Z">
        <w:r>
          <w:t>NSCE_SliceInfo</w:t>
        </w:r>
      </w:ins>
      <w:proofErr w:type="spellEnd"/>
      <w:ins w:id="999" w:author="Roozbeh Atarius-15" w:date="2024-04-26T11:32:00Z">
        <w:r>
          <w:t xml:space="preserve"> API from other specifications, including a reference to their respective specifications, and when needed, a short description of their use within the </w:t>
        </w:r>
      </w:ins>
      <w:proofErr w:type="spellStart"/>
      <w:ins w:id="1000" w:author="Roozbeh Atarius-15" w:date="2024-04-26T11:34:00Z">
        <w:r>
          <w:t>NSCE_SliceInfo</w:t>
        </w:r>
      </w:ins>
      <w:proofErr w:type="spellEnd"/>
      <w:ins w:id="1001" w:author="Roozbeh Atarius-15" w:date="2024-04-26T11:32:00Z">
        <w:r>
          <w:t xml:space="preserve"> API.</w:t>
        </w:r>
      </w:ins>
    </w:p>
    <w:p w14:paraId="4AD16041" w14:textId="23326B13" w:rsidR="00164B16" w:rsidRDefault="00164B16" w:rsidP="00164B16">
      <w:pPr>
        <w:pStyle w:val="TH"/>
        <w:rPr>
          <w:ins w:id="1002" w:author="Roozbeh Atarius-15" w:date="2024-04-26T11:32:00Z"/>
        </w:rPr>
      </w:pPr>
      <w:ins w:id="1003" w:author="Roozbeh Atarius-15" w:date="2024-04-26T11:32:00Z">
        <w:r>
          <w:lastRenderedPageBreak/>
          <w:t>Table </w:t>
        </w:r>
        <w:r>
          <w:rPr>
            <w:lang w:eastAsia="zh-CN"/>
          </w:rPr>
          <w:t>8</w:t>
        </w:r>
        <w:r>
          <w:t>.</w:t>
        </w:r>
        <w:r>
          <w:rPr>
            <w:lang w:eastAsia="zh-CN"/>
          </w:rPr>
          <w:t>3</w:t>
        </w:r>
        <w:r>
          <w:t>.</w:t>
        </w:r>
      </w:ins>
      <w:ins w:id="1004" w:author="Roozbeh Atarius-16" w:date="2024-05-30T21:07:00Z">
        <w:r w:rsidR="00FC2EB2">
          <w:t>1.</w:t>
        </w:r>
      </w:ins>
      <w:ins w:id="1005" w:author="Roozbeh Atarius-16" w:date="2024-05-29T08:55:00Z">
        <w:r w:rsidR="00CB666B">
          <w:rPr>
            <w:rFonts w:eastAsia="SimSun"/>
          </w:rPr>
          <w:t>3</w:t>
        </w:r>
      </w:ins>
      <w:ins w:id="1006" w:author="Roozbeh Atarius-15" w:date="2024-04-26T11:32:00Z">
        <w:r>
          <w:t xml:space="preserve">.6.1-2: </w:t>
        </w:r>
      </w:ins>
      <w:proofErr w:type="spellStart"/>
      <w:ins w:id="1007" w:author="Roozbeh Atarius-15" w:date="2024-04-26T11:34:00Z">
        <w:r>
          <w:t>NSCE_SliceInfo</w:t>
        </w:r>
      </w:ins>
      <w:proofErr w:type="spellEnd"/>
      <w:ins w:id="1008" w:author="Roozbeh Atarius-15" w:date="2024-04-26T11:32:00Z">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8"/>
        <w:gridCol w:w="1887"/>
        <w:gridCol w:w="4122"/>
        <w:gridCol w:w="1207"/>
      </w:tblGrid>
      <w:tr w:rsidR="00164B16" w14:paraId="19AC37DC" w14:textId="77777777" w:rsidTr="00A64A74">
        <w:trPr>
          <w:jc w:val="center"/>
          <w:ins w:id="1009" w:author="Roozbeh Atarius-15" w:date="2024-04-26T11:32:00Z"/>
        </w:trPr>
        <w:tc>
          <w:tcPr>
            <w:tcW w:w="22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6682EA" w14:textId="77777777" w:rsidR="00164B16" w:rsidRDefault="00164B16" w:rsidP="00D31FFD">
            <w:pPr>
              <w:pStyle w:val="TAH"/>
              <w:rPr>
                <w:ins w:id="1010" w:author="Roozbeh Atarius-15" w:date="2024-04-26T11:32:00Z"/>
              </w:rPr>
            </w:pPr>
            <w:ins w:id="1011" w:author="Roozbeh Atarius-15" w:date="2024-04-26T11:32:00Z">
              <w:r>
                <w:t>Data type</w:t>
              </w:r>
            </w:ins>
          </w:p>
        </w:tc>
        <w:tc>
          <w:tcPr>
            <w:tcW w:w="18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B93B07" w14:textId="77777777" w:rsidR="00164B16" w:rsidRDefault="00164B16" w:rsidP="00D31FFD">
            <w:pPr>
              <w:pStyle w:val="TAH"/>
              <w:rPr>
                <w:ins w:id="1012" w:author="Roozbeh Atarius-15" w:date="2024-04-26T11:32:00Z"/>
              </w:rPr>
            </w:pPr>
            <w:ins w:id="1013" w:author="Roozbeh Atarius-15" w:date="2024-04-26T11:32:00Z">
              <w:r>
                <w:t>Reference</w:t>
              </w:r>
            </w:ins>
          </w:p>
        </w:tc>
        <w:tc>
          <w:tcPr>
            <w:tcW w:w="41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1A443A" w14:textId="77777777" w:rsidR="00164B16" w:rsidRDefault="00164B16" w:rsidP="00D31FFD">
            <w:pPr>
              <w:pStyle w:val="TAH"/>
              <w:rPr>
                <w:ins w:id="1014" w:author="Roozbeh Atarius-15" w:date="2024-04-26T11:32:00Z"/>
              </w:rPr>
            </w:pPr>
            <w:ins w:id="1015" w:author="Roozbeh Atarius-15" w:date="2024-04-26T11:32: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81FE4" w14:textId="77777777" w:rsidR="00164B16" w:rsidRDefault="00164B16" w:rsidP="00D31FFD">
            <w:pPr>
              <w:pStyle w:val="TAH"/>
              <w:rPr>
                <w:ins w:id="1016" w:author="Roozbeh Atarius-15" w:date="2024-04-26T11:32:00Z"/>
              </w:rPr>
            </w:pPr>
            <w:ins w:id="1017" w:author="Roozbeh Atarius-15" w:date="2024-04-26T11:32:00Z">
              <w:r>
                <w:t>Applicability</w:t>
              </w:r>
            </w:ins>
          </w:p>
        </w:tc>
      </w:tr>
      <w:tr w:rsidR="00164B16" w14:paraId="77F990D5" w14:textId="77777777" w:rsidTr="00A64A74">
        <w:trPr>
          <w:jc w:val="center"/>
          <w:ins w:id="1018" w:author="Roozbeh Atarius-15" w:date="2024-04-26T11:32:00Z"/>
        </w:trPr>
        <w:tc>
          <w:tcPr>
            <w:tcW w:w="2208" w:type="dxa"/>
            <w:tcBorders>
              <w:top w:val="single" w:sz="4" w:space="0" w:color="auto"/>
              <w:left w:val="single" w:sz="4" w:space="0" w:color="auto"/>
              <w:bottom w:val="single" w:sz="4" w:space="0" w:color="auto"/>
              <w:right w:val="single" w:sz="4" w:space="0" w:color="auto"/>
            </w:tcBorders>
            <w:vAlign w:val="center"/>
          </w:tcPr>
          <w:p w14:paraId="7EE7B814" w14:textId="7218E41A" w:rsidR="00164B16" w:rsidRDefault="007E6DB2" w:rsidP="00D31FFD">
            <w:pPr>
              <w:pStyle w:val="TAL"/>
              <w:rPr>
                <w:ins w:id="1019" w:author="Roozbeh Atarius-15" w:date="2024-04-26T11:32:00Z"/>
              </w:rPr>
            </w:pPr>
            <w:proofErr w:type="spellStart"/>
            <w:ins w:id="1020" w:author="Roozbeh Atarius-15" w:date="2024-04-26T11:44:00Z">
              <w:r>
                <w:t>EdgeSCRequirementNotif</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1A8DCA35" w14:textId="77777777" w:rsidR="00164B16" w:rsidRPr="004F20BF" w:rsidRDefault="00164B16" w:rsidP="00D31FFD">
            <w:pPr>
              <w:pStyle w:val="TAC"/>
              <w:rPr>
                <w:ins w:id="1021" w:author="Roozbeh Atarius-15" w:date="2024-04-26T11:32:00Z"/>
                <w:highlight w:val="yellow"/>
              </w:rPr>
            </w:pPr>
            <w:ins w:id="1022" w:author="Roozbeh Atarius-15" w:date="2024-04-26T11:32:00Z">
              <w:r>
                <w:rPr>
                  <w:noProof/>
                </w:rPr>
                <w:t>3GPP TS 29.435 [</w:t>
              </w:r>
              <w:r w:rsidRPr="00CF5DE5">
                <w:rPr>
                  <w:noProof/>
                  <w:highlight w:val="yellow"/>
                </w:rPr>
                <w:t>XX</w:t>
              </w:r>
              <w:r>
                <w:rPr>
                  <w:noProof/>
                </w:rPr>
                <w:t>]</w:t>
              </w:r>
            </w:ins>
          </w:p>
        </w:tc>
        <w:tc>
          <w:tcPr>
            <w:tcW w:w="4122" w:type="dxa"/>
            <w:tcBorders>
              <w:top w:val="single" w:sz="4" w:space="0" w:color="auto"/>
              <w:left w:val="single" w:sz="4" w:space="0" w:color="auto"/>
              <w:bottom w:val="single" w:sz="4" w:space="0" w:color="auto"/>
              <w:right w:val="single" w:sz="4" w:space="0" w:color="auto"/>
            </w:tcBorders>
            <w:vAlign w:val="center"/>
          </w:tcPr>
          <w:p w14:paraId="4C931F4E" w14:textId="22D0909D" w:rsidR="00164B16" w:rsidRDefault="00164B16" w:rsidP="00D31FFD">
            <w:pPr>
              <w:pStyle w:val="TAL"/>
              <w:rPr>
                <w:ins w:id="1023" w:author="Roozbeh Atarius-15" w:date="2024-04-26T11:32:00Z"/>
                <w:rFonts w:cs="Arial"/>
                <w:szCs w:val="18"/>
              </w:rPr>
            </w:pPr>
            <w:ins w:id="1024" w:author="Roozbeh Atarius-15" w:date="2024-04-26T11:32:00Z">
              <w:r w:rsidRPr="00A67EAF">
                <w:rPr>
                  <w:rFonts w:cs="Arial"/>
                  <w:szCs w:val="18"/>
                  <w:lang w:eastAsia="zh-CN"/>
                </w:rPr>
                <w:t xml:space="preserve">Represents the </w:t>
              </w:r>
              <w:r>
                <w:rPr>
                  <w:rFonts w:cs="Arial"/>
                  <w:szCs w:val="18"/>
                  <w:lang w:eastAsia="zh-CN"/>
                </w:rPr>
                <w:t>slice</w:t>
              </w:r>
              <w:r w:rsidRPr="00A67EAF">
                <w:rPr>
                  <w:rFonts w:cs="Arial"/>
                  <w:szCs w:val="18"/>
                  <w:lang w:eastAsia="zh-CN"/>
                </w:rPr>
                <w:t xml:space="preserve"> information </w:t>
              </w:r>
              <w:r>
                <w:rPr>
                  <w:kern w:val="2"/>
                </w:rPr>
                <w:t>which is used and/or modified</w:t>
              </w:r>
              <w:r>
                <w:t xml:space="preserve"> to extend slice availability to the target service area</w:t>
              </w:r>
              <w:r w:rsidRPr="00A67EAF">
                <w:rPr>
                  <w:rFonts w:cs="Arial"/>
                  <w:szCs w:val="18"/>
                  <w:lang w:eastAsia="zh-CN"/>
                </w:rPr>
                <w:t>.</w:t>
              </w:r>
              <w:r>
                <w:rPr>
                  <w:rFonts w:cs="Arial"/>
                  <w:szCs w:val="18"/>
                  <w:lang w:eastAsia="zh-CN"/>
                </w:rPr>
                <w:t xml:space="preserve"> (NOTE</w:t>
              </w:r>
            </w:ins>
            <w:ins w:id="1025" w:author="Roozbeh Atarius-16" w:date="2024-05-29T07:06:00Z">
              <w:r w:rsidR="00A64A74">
                <w:rPr>
                  <w:rFonts w:cs="Arial"/>
                  <w:szCs w:val="18"/>
                  <w:lang w:eastAsia="zh-CN"/>
                </w:rPr>
                <w:t> 1</w:t>
              </w:r>
            </w:ins>
            <w:ins w:id="1026" w:author="Roozbeh Atarius-15" w:date="2024-04-26T11:32: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4324DB30" w14:textId="77777777" w:rsidR="00164B16" w:rsidRDefault="00164B16" w:rsidP="00D31FFD">
            <w:pPr>
              <w:pStyle w:val="TAL"/>
              <w:rPr>
                <w:ins w:id="1027" w:author="Roozbeh Atarius-15" w:date="2024-04-26T11:32:00Z"/>
                <w:rFonts w:cs="Arial"/>
                <w:szCs w:val="18"/>
              </w:rPr>
            </w:pPr>
          </w:p>
        </w:tc>
      </w:tr>
      <w:tr w:rsidR="00A64A74" w14:paraId="30A376BC" w14:textId="77777777" w:rsidTr="00A64A74">
        <w:trPr>
          <w:jc w:val="center"/>
          <w:ins w:id="1028" w:author="Roozbeh Atarius-16" w:date="2024-05-29T07:03:00Z"/>
        </w:trPr>
        <w:tc>
          <w:tcPr>
            <w:tcW w:w="2208" w:type="dxa"/>
            <w:tcBorders>
              <w:top w:val="single" w:sz="4" w:space="0" w:color="auto"/>
              <w:left w:val="single" w:sz="4" w:space="0" w:color="auto"/>
              <w:bottom w:val="single" w:sz="4" w:space="0" w:color="auto"/>
              <w:right w:val="single" w:sz="4" w:space="0" w:color="auto"/>
            </w:tcBorders>
            <w:vAlign w:val="center"/>
          </w:tcPr>
          <w:p w14:paraId="6417EDBD" w14:textId="36C8A26F" w:rsidR="00A64A74" w:rsidRDefault="00A64A74" w:rsidP="00A64A74">
            <w:pPr>
              <w:pStyle w:val="TAL"/>
              <w:rPr>
                <w:ins w:id="1029" w:author="Roozbeh Atarius-16" w:date="2024-05-29T07:03:00Z"/>
              </w:rPr>
            </w:pPr>
            <w:proofErr w:type="spellStart"/>
            <w:ins w:id="1030" w:author="Roozbeh Atarius-15" w:date="2024-04-24T13:30:00Z">
              <w:r w:rsidRPr="00844FF6">
                <w:t>InterPlmnServContNotif</w:t>
              </w:r>
            </w:ins>
            <w:proofErr w:type="spellEnd"/>
          </w:p>
        </w:tc>
        <w:tc>
          <w:tcPr>
            <w:tcW w:w="1887" w:type="dxa"/>
            <w:tcBorders>
              <w:top w:val="single" w:sz="4" w:space="0" w:color="auto"/>
              <w:left w:val="single" w:sz="4" w:space="0" w:color="auto"/>
              <w:bottom w:val="single" w:sz="4" w:space="0" w:color="auto"/>
              <w:right w:val="single" w:sz="4" w:space="0" w:color="auto"/>
            </w:tcBorders>
            <w:vAlign w:val="center"/>
          </w:tcPr>
          <w:p w14:paraId="05085131" w14:textId="4A0C4142" w:rsidR="00A64A74" w:rsidRDefault="00A64A74" w:rsidP="00A64A74">
            <w:pPr>
              <w:pStyle w:val="TAC"/>
              <w:rPr>
                <w:ins w:id="1031" w:author="Roozbeh Atarius-16" w:date="2024-05-29T07:03:00Z"/>
                <w:noProof/>
              </w:rPr>
            </w:pPr>
            <w:ins w:id="1032" w:author="Roozbeh Atarius-15" w:date="2024-04-23T17:34:00Z">
              <w:r>
                <w:rPr>
                  <w:noProof/>
                </w:rPr>
                <w:t>3GPP TS 29.435 [</w:t>
              </w:r>
            </w:ins>
            <w:ins w:id="1033" w:author="Roozbeh Atarius-15" w:date="2024-04-24T10:56:00Z">
              <w:r w:rsidRPr="00CF5DE5">
                <w:rPr>
                  <w:noProof/>
                  <w:highlight w:val="yellow"/>
                </w:rPr>
                <w:t>XX</w:t>
              </w:r>
            </w:ins>
            <w:ins w:id="1034" w:author="Roozbeh Atarius-15" w:date="2024-04-23T17:34:00Z">
              <w:r>
                <w:rPr>
                  <w:noProof/>
                </w:rPr>
                <w:t>]</w:t>
              </w:r>
            </w:ins>
          </w:p>
        </w:tc>
        <w:tc>
          <w:tcPr>
            <w:tcW w:w="4122" w:type="dxa"/>
            <w:tcBorders>
              <w:top w:val="single" w:sz="4" w:space="0" w:color="auto"/>
              <w:left w:val="single" w:sz="4" w:space="0" w:color="auto"/>
              <w:bottom w:val="single" w:sz="4" w:space="0" w:color="auto"/>
              <w:right w:val="single" w:sz="4" w:space="0" w:color="auto"/>
            </w:tcBorders>
            <w:vAlign w:val="center"/>
          </w:tcPr>
          <w:p w14:paraId="2B1F7D00" w14:textId="3FEF8C77" w:rsidR="00A64A74" w:rsidRPr="00A67EAF" w:rsidRDefault="00A64A74" w:rsidP="00A64A74">
            <w:pPr>
              <w:pStyle w:val="TAL"/>
              <w:rPr>
                <w:ins w:id="1035" w:author="Roozbeh Atarius-16" w:date="2024-05-29T07:03:00Z"/>
                <w:rFonts w:cs="Arial"/>
                <w:szCs w:val="18"/>
                <w:lang w:eastAsia="zh-CN"/>
              </w:rPr>
            </w:pPr>
            <w:ins w:id="1036" w:author="Roozbeh Atarius-15" w:date="2024-04-23T17:33:00Z">
              <w:r w:rsidRPr="00A67EAF">
                <w:rPr>
                  <w:rFonts w:cs="Arial"/>
                  <w:szCs w:val="18"/>
                  <w:lang w:eastAsia="zh-CN"/>
                </w:rPr>
                <w:t xml:space="preserve">Represents the </w:t>
              </w:r>
            </w:ins>
            <w:ins w:id="1037" w:author="Roozbeh Atarius-15" w:date="2024-04-23T17:52:00Z">
              <w:r>
                <w:rPr>
                  <w:rFonts w:cs="Arial"/>
                  <w:szCs w:val="18"/>
                  <w:lang w:eastAsia="zh-CN"/>
                </w:rPr>
                <w:t>slice</w:t>
              </w:r>
            </w:ins>
            <w:ins w:id="1038" w:author="Roozbeh Atarius-15" w:date="2024-04-23T17:33:00Z">
              <w:r w:rsidRPr="00A67EAF">
                <w:rPr>
                  <w:rFonts w:cs="Arial"/>
                  <w:szCs w:val="18"/>
                  <w:lang w:eastAsia="zh-CN"/>
                </w:rPr>
                <w:t xml:space="preserve"> information </w:t>
              </w:r>
            </w:ins>
            <w:ins w:id="1039" w:author="Roozbeh Atarius-15" w:date="2024-04-23T17:52:00Z">
              <w:r>
                <w:rPr>
                  <w:kern w:val="2"/>
                </w:rPr>
                <w:t>which is used and/or modified</w:t>
              </w:r>
              <w:r>
                <w:t xml:space="preserve"> to extend slice availability to the target </w:t>
              </w:r>
            </w:ins>
            <w:ins w:id="1040" w:author="Roozbeh Atarius-15" w:date="2024-04-26T11:40:00Z">
              <w:r>
                <w:t>PLMN</w:t>
              </w:r>
            </w:ins>
            <w:ins w:id="1041" w:author="Roozbeh Atarius-15" w:date="2024-04-23T17:33:00Z">
              <w:r w:rsidRPr="00A67EAF">
                <w:rPr>
                  <w:rFonts w:cs="Arial"/>
                  <w:szCs w:val="18"/>
                  <w:lang w:eastAsia="zh-CN"/>
                </w:rPr>
                <w:t>.</w:t>
              </w:r>
            </w:ins>
            <w:ins w:id="1042" w:author="Roozbeh Atarius-15" w:date="2024-04-23T17:53:00Z">
              <w:r>
                <w:rPr>
                  <w:rFonts w:cs="Arial"/>
                  <w:szCs w:val="18"/>
                  <w:lang w:eastAsia="zh-CN"/>
                </w:rPr>
                <w:t xml:space="preserve"> (NOTE</w:t>
              </w:r>
            </w:ins>
            <w:ins w:id="1043" w:author="Roozbeh Atarius-16" w:date="2024-05-29T07:06:00Z">
              <w:r>
                <w:rPr>
                  <w:rFonts w:cs="Arial"/>
                  <w:szCs w:val="18"/>
                  <w:lang w:eastAsia="zh-CN"/>
                </w:rPr>
                <w:t> 2</w:t>
              </w:r>
            </w:ins>
            <w:ins w:id="1044" w:author="Roozbeh Atarius-15" w:date="2024-04-23T17:53:00Z">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720B2551" w14:textId="77777777" w:rsidR="00A64A74" w:rsidRDefault="00A64A74" w:rsidP="00A64A74">
            <w:pPr>
              <w:pStyle w:val="TAL"/>
              <w:rPr>
                <w:ins w:id="1045" w:author="Roozbeh Atarius-16" w:date="2024-05-29T07:03:00Z"/>
                <w:rFonts w:cs="Arial"/>
                <w:szCs w:val="18"/>
              </w:rPr>
            </w:pPr>
          </w:p>
        </w:tc>
      </w:tr>
      <w:tr w:rsidR="00164B16" w14:paraId="0705FB66" w14:textId="77777777" w:rsidTr="00D31FFD">
        <w:trPr>
          <w:jc w:val="center"/>
          <w:ins w:id="1046" w:author="Roozbeh Atarius-15" w:date="2024-04-26T11:32:00Z"/>
        </w:trPr>
        <w:tc>
          <w:tcPr>
            <w:tcW w:w="9424" w:type="dxa"/>
            <w:gridSpan w:val="4"/>
            <w:tcBorders>
              <w:top w:val="single" w:sz="4" w:space="0" w:color="auto"/>
              <w:left w:val="single" w:sz="4" w:space="0" w:color="auto"/>
              <w:bottom w:val="single" w:sz="4" w:space="0" w:color="auto"/>
              <w:right w:val="single" w:sz="4" w:space="0" w:color="auto"/>
            </w:tcBorders>
            <w:vAlign w:val="center"/>
          </w:tcPr>
          <w:p w14:paraId="3D3C5A31" w14:textId="77777777" w:rsidR="00164B16" w:rsidRDefault="00164B16" w:rsidP="00D31FFD">
            <w:pPr>
              <w:pStyle w:val="TAN"/>
              <w:rPr>
                <w:ins w:id="1047" w:author="Roozbeh Atarius-16" w:date="2024-05-29T07:06:00Z"/>
              </w:rPr>
            </w:pPr>
            <w:ins w:id="1048" w:author="Roozbeh Atarius-15" w:date="2024-04-26T11:32:00Z">
              <w:r>
                <w:t>NOTE</w:t>
              </w:r>
            </w:ins>
            <w:ins w:id="1049" w:author="Roozbeh Atarius-16" w:date="2024-05-29T07:06:00Z">
              <w:r w:rsidR="00A64A74">
                <w:t> 1</w:t>
              </w:r>
            </w:ins>
            <w:ins w:id="1050" w:author="Roozbeh Atarius-15" w:date="2024-04-26T11:32:00Z">
              <w:r>
                <w:t>:</w:t>
              </w:r>
              <w:r>
                <w:tab/>
                <w:t>The slice information is sent to the VAL UEs which are impacted by the modification of the network slice, thus the related optional information element "</w:t>
              </w:r>
              <w:proofErr w:type="spellStart"/>
              <w:r>
                <w:t>ueIds</w:t>
              </w:r>
              <w:proofErr w:type="spellEnd"/>
              <w:r>
                <w:t xml:space="preserve">" of the </w:t>
              </w:r>
            </w:ins>
            <w:proofErr w:type="spellStart"/>
            <w:ins w:id="1051" w:author="Roozbeh Atarius-15" w:date="2024-04-26T11:44:00Z">
              <w:r w:rsidR="007E6DB2">
                <w:t>EdgeSCRequirementNotif</w:t>
              </w:r>
            </w:ins>
            <w:proofErr w:type="spellEnd"/>
            <w:ins w:id="1052" w:author="Roozbeh Atarius-15" w:date="2024-04-26T11:32:00Z">
              <w:r>
                <w:t xml:space="preserve"> data structure shall not be used when the </w:t>
              </w:r>
            </w:ins>
            <w:proofErr w:type="spellStart"/>
            <w:ins w:id="1053" w:author="Roozbeh Atarius-15" w:date="2024-04-26T11:44:00Z">
              <w:r w:rsidR="007E6DB2">
                <w:t>EdgeSCRequirementNotif</w:t>
              </w:r>
            </w:ins>
            <w:proofErr w:type="spellEnd"/>
            <w:ins w:id="1054" w:author="Roozbeh Atarius-15" w:date="2024-04-26T11:32:00Z">
              <w:r>
                <w:t xml:space="preserve"> data structure is sent to the SNSCE-C by the SNSCE-S.</w:t>
              </w:r>
            </w:ins>
          </w:p>
          <w:p w14:paraId="3C3637C3" w14:textId="7FE0B569" w:rsidR="00A64A74" w:rsidRDefault="00A64A74" w:rsidP="00D31FFD">
            <w:pPr>
              <w:pStyle w:val="TAN"/>
              <w:rPr>
                <w:ins w:id="1055" w:author="Roozbeh Atarius-15" w:date="2024-04-26T11:32:00Z"/>
              </w:rPr>
            </w:pPr>
            <w:ins w:id="1056" w:author="Roozbeh Atarius-15" w:date="2024-04-23T17:53:00Z">
              <w:r>
                <w:t>NOTE</w:t>
              </w:r>
            </w:ins>
            <w:ins w:id="1057" w:author="Roozbeh Atarius-16" w:date="2024-05-29T07:06:00Z">
              <w:r>
                <w:t> 2</w:t>
              </w:r>
            </w:ins>
            <w:ins w:id="1058" w:author="Roozbeh Atarius-15" w:date="2024-04-23T17:53:00Z">
              <w:r>
                <w:t>:</w:t>
              </w:r>
            </w:ins>
            <w:ins w:id="1059" w:author="Roozbeh Atarius-15" w:date="2024-04-23T17:58:00Z">
              <w:r>
                <w:tab/>
              </w:r>
            </w:ins>
            <w:ins w:id="1060" w:author="Roozbeh Atarius-15" w:date="2024-04-23T17:54:00Z">
              <w:r>
                <w:t>The slice information is sent to the VAL UEs</w:t>
              </w:r>
            </w:ins>
            <w:ins w:id="1061" w:author="Roozbeh Atarius-15" w:date="2024-04-24T10:51:00Z">
              <w:r>
                <w:t xml:space="preserve"> </w:t>
              </w:r>
            </w:ins>
            <w:ins w:id="1062" w:author="Roozbeh Atarius-15" w:date="2024-04-23T17:55:00Z">
              <w:r>
                <w:t>which are impacted by the modification</w:t>
              </w:r>
            </w:ins>
            <w:ins w:id="1063" w:author="Roozbeh Atarius-15" w:date="2024-04-24T13:31:00Z">
              <w:r>
                <w:t xml:space="preserve"> of the network slice</w:t>
              </w:r>
            </w:ins>
            <w:ins w:id="1064" w:author="Roozbeh Atarius-15" w:date="2024-04-23T17:55:00Z">
              <w:r>
                <w:t>, thus the related optional information element</w:t>
              </w:r>
            </w:ins>
            <w:ins w:id="1065" w:author="Roozbeh Atarius-15" w:date="2024-04-24T13:32:00Z">
              <w:r>
                <w:t xml:space="preserve"> "</w:t>
              </w:r>
              <w:proofErr w:type="spellStart"/>
              <w:r>
                <w:t>ueIds</w:t>
              </w:r>
              <w:proofErr w:type="spellEnd"/>
              <w:r>
                <w:t>"</w:t>
              </w:r>
            </w:ins>
            <w:ins w:id="1066" w:author="Roozbeh Atarius-15" w:date="2024-04-23T17:55:00Z">
              <w:r>
                <w:t xml:space="preserve"> </w:t>
              </w:r>
            </w:ins>
            <w:ins w:id="1067" w:author="Roozbeh Atarius-15" w:date="2024-04-24T13:32:00Z">
              <w:r>
                <w:t>of</w:t>
              </w:r>
            </w:ins>
            <w:ins w:id="1068" w:author="Roozbeh Atarius-15" w:date="2024-04-23T17:55:00Z">
              <w:r>
                <w:t xml:space="preserve"> the </w:t>
              </w:r>
            </w:ins>
            <w:proofErr w:type="spellStart"/>
            <w:ins w:id="1069" w:author="Roozbeh Atarius-15" w:date="2024-04-24T13:31:00Z">
              <w:r w:rsidRPr="00844FF6">
                <w:t>InterPlmnServContNotif</w:t>
              </w:r>
              <w:proofErr w:type="spellEnd"/>
              <w:r>
                <w:t xml:space="preserve"> </w:t>
              </w:r>
            </w:ins>
            <w:ins w:id="1070" w:author="Roozbeh Atarius-15" w:date="2024-04-23T17:55:00Z">
              <w:r>
                <w:t xml:space="preserve">data </w:t>
              </w:r>
            </w:ins>
            <w:ins w:id="1071" w:author="Roozbeh Atarius-15" w:date="2024-04-24T13:31:00Z">
              <w:r>
                <w:t>structure</w:t>
              </w:r>
            </w:ins>
            <w:ins w:id="1072" w:author="Roozbeh Atarius-15" w:date="2024-04-23T17:55:00Z">
              <w:r>
                <w:t xml:space="preserve"> </w:t>
              </w:r>
            </w:ins>
            <w:ins w:id="1073" w:author="Roozbeh Atarius-15" w:date="2024-04-23T17:56:00Z">
              <w:r>
                <w:t xml:space="preserve">shall not be used when the </w:t>
              </w:r>
            </w:ins>
            <w:proofErr w:type="spellStart"/>
            <w:ins w:id="1074" w:author="Roozbeh Atarius-15" w:date="2024-04-24T13:33:00Z">
              <w:r w:rsidRPr="00844FF6">
                <w:t>InterPlmnServContNotif</w:t>
              </w:r>
              <w:proofErr w:type="spellEnd"/>
              <w:r>
                <w:t xml:space="preserve"> data structure </w:t>
              </w:r>
            </w:ins>
            <w:ins w:id="1075" w:author="Roozbeh Atarius-15" w:date="2024-04-23T17:57:00Z">
              <w:r>
                <w:t xml:space="preserve">is sent to </w:t>
              </w:r>
            </w:ins>
            <w:ins w:id="1076" w:author="Roozbeh Atarius-15" w:date="2024-04-24T13:33:00Z">
              <w:r>
                <w:t>the SNSCE-C</w:t>
              </w:r>
            </w:ins>
            <w:ins w:id="1077" w:author="Roozbeh Atarius-15" w:date="2024-04-23T17:57:00Z">
              <w:r>
                <w:t xml:space="preserve"> by the </w:t>
              </w:r>
            </w:ins>
            <w:ins w:id="1078" w:author="Roozbeh Atarius-15" w:date="2024-04-24T13:33:00Z">
              <w:r>
                <w:t>S</w:t>
              </w:r>
            </w:ins>
            <w:ins w:id="1079" w:author="Roozbeh Atarius-15" w:date="2024-04-23T17:57:00Z">
              <w:r>
                <w:t>NSCE</w:t>
              </w:r>
            </w:ins>
            <w:ins w:id="1080" w:author="Roozbeh Atarius-15" w:date="2024-04-24T13:33:00Z">
              <w:r>
                <w:t>-S</w:t>
              </w:r>
            </w:ins>
            <w:ins w:id="1081" w:author="Roozbeh Atarius-15" w:date="2024-04-23T17:57:00Z">
              <w:r>
                <w:t>.</w:t>
              </w:r>
            </w:ins>
          </w:p>
        </w:tc>
      </w:tr>
    </w:tbl>
    <w:p w14:paraId="0B8A3D71" w14:textId="77777777" w:rsidR="00164B16" w:rsidRDefault="00164B16" w:rsidP="00164B16">
      <w:pPr>
        <w:rPr>
          <w:ins w:id="1082" w:author="Roozbeh Atarius-15" w:date="2024-04-26T11:32:00Z"/>
          <w:lang w:val="en-US" w:eastAsia="en-GB"/>
        </w:rPr>
      </w:pPr>
    </w:p>
    <w:p w14:paraId="5163D32B" w14:textId="0F79D7B0" w:rsidR="00164B16" w:rsidRDefault="00164B16" w:rsidP="00164B16">
      <w:pPr>
        <w:pStyle w:val="Heading5"/>
        <w:rPr>
          <w:ins w:id="1083" w:author="Roozbeh Atarius-15" w:date="2024-04-26T11:32:00Z"/>
          <w:lang w:val="en-US"/>
        </w:rPr>
      </w:pPr>
      <w:bookmarkStart w:id="1084" w:name="_Toc157434620"/>
      <w:bookmarkStart w:id="1085" w:name="_Toc157436335"/>
      <w:bookmarkStart w:id="1086" w:name="_Toc157440175"/>
      <w:ins w:id="1087" w:author="Roozbeh Atarius-15" w:date="2024-04-26T11:32:00Z">
        <w:r>
          <w:rPr>
            <w:lang w:eastAsia="zh-CN"/>
          </w:rPr>
          <w:t>8</w:t>
        </w:r>
        <w:r>
          <w:t>.</w:t>
        </w:r>
        <w:r>
          <w:rPr>
            <w:lang w:eastAsia="zh-CN"/>
          </w:rPr>
          <w:t>3</w:t>
        </w:r>
        <w:r>
          <w:t>.</w:t>
        </w:r>
      </w:ins>
      <w:ins w:id="1088" w:author="Roozbeh Atarius-16" w:date="2024-05-30T21:07:00Z">
        <w:r w:rsidR="00FC2EB2">
          <w:t>1.</w:t>
        </w:r>
      </w:ins>
      <w:ins w:id="1089" w:author="Roozbeh Atarius-16" w:date="2024-05-29T08:55:00Z">
        <w:r w:rsidR="00CB666B">
          <w:rPr>
            <w:rFonts w:eastAsia="SimSun"/>
          </w:rPr>
          <w:t>3</w:t>
        </w:r>
      </w:ins>
      <w:ins w:id="1090" w:author="Roozbeh Atarius-15" w:date="2024-04-26T11:32:00Z">
        <w:r>
          <w:t>.6</w:t>
        </w:r>
        <w:r>
          <w:rPr>
            <w:lang w:val="en-US"/>
          </w:rPr>
          <w:t>.2</w:t>
        </w:r>
        <w:r>
          <w:rPr>
            <w:lang w:val="en-US"/>
          </w:rPr>
          <w:tab/>
          <w:t>Structured data types</w:t>
        </w:r>
        <w:bookmarkEnd w:id="1084"/>
        <w:bookmarkEnd w:id="1085"/>
        <w:bookmarkEnd w:id="1086"/>
      </w:ins>
    </w:p>
    <w:p w14:paraId="7DA8FE85" w14:textId="761A792A" w:rsidR="00164B16" w:rsidRDefault="00164B16" w:rsidP="00164B16">
      <w:pPr>
        <w:pStyle w:val="Heading6"/>
        <w:rPr>
          <w:ins w:id="1091" w:author="Roozbeh Atarius-15" w:date="2024-04-26T11:32:00Z"/>
        </w:rPr>
      </w:pPr>
      <w:bookmarkStart w:id="1092" w:name="_Toc157434621"/>
      <w:bookmarkStart w:id="1093" w:name="_Toc157436336"/>
      <w:bookmarkStart w:id="1094" w:name="_Toc157440176"/>
      <w:ins w:id="1095" w:author="Roozbeh Atarius-15" w:date="2024-04-26T11:32:00Z">
        <w:r>
          <w:rPr>
            <w:lang w:eastAsia="zh-CN"/>
          </w:rPr>
          <w:t>8</w:t>
        </w:r>
        <w:r>
          <w:t>.</w:t>
        </w:r>
        <w:r>
          <w:rPr>
            <w:lang w:eastAsia="zh-CN"/>
          </w:rPr>
          <w:t>3</w:t>
        </w:r>
        <w:r>
          <w:t>.</w:t>
        </w:r>
      </w:ins>
      <w:ins w:id="1096" w:author="Roozbeh Atarius-16" w:date="2024-05-30T21:07:00Z">
        <w:r w:rsidR="00FC2EB2">
          <w:t>1.</w:t>
        </w:r>
      </w:ins>
      <w:ins w:id="1097" w:author="Roozbeh Atarius-16" w:date="2024-05-29T08:55:00Z">
        <w:r w:rsidR="00CB666B">
          <w:rPr>
            <w:rFonts w:eastAsia="SimSun"/>
          </w:rPr>
          <w:t>3</w:t>
        </w:r>
      </w:ins>
      <w:ins w:id="1098" w:author="Roozbeh Atarius-15" w:date="2024-04-26T11:32:00Z">
        <w:r>
          <w:t>.6.2.1</w:t>
        </w:r>
        <w:r>
          <w:tab/>
          <w:t>Introduction</w:t>
        </w:r>
        <w:bookmarkEnd w:id="1092"/>
        <w:bookmarkEnd w:id="1093"/>
        <w:bookmarkEnd w:id="1094"/>
      </w:ins>
    </w:p>
    <w:p w14:paraId="573935B7" w14:textId="19FE8C6D" w:rsidR="00164B16" w:rsidRDefault="00164B16" w:rsidP="00164B16">
      <w:pPr>
        <w:rPr>
          <w:ins w:id="1099" w:author="Roozbeh Atarius-15" w:date="2024-04-26T11:32:00Z"/>
        </w:rPr>
      </w:pPr>
      <w:ins w:id="1100" w:author="Roozbeh Atarius-15" w:date="2024-04-26T11:32:00Z">
        <w:r>
          <w:t>Th</w:t>
        </w:r>
      </w:ins>
      <w:ins w:id="1101" w:author="Roozbeh Atarius-15" w:date="2024-04-26T15:51:00Z">
        <w:r w:rsidR="006609E4">
          <w:t>e</w:t>
        </w:r>
      </w:ins>
      <w:ins w:id="1102" w:author="Roozbeh Atarius-15" w:date="2024-04-26T11:32:00Z">
        <w:r>
          <w:t>re are no new structures to be defined in resource representations.</w:t>
        </w:r>
      </w:ins>
    </w:p>
    <w:p w14:paraId="48CEA1FE" w14:textId="63086CEF" w:rsidR="00164B16" w:rsidRDefault="00164B16" w:rsidP="00164B16">
      <w:pPr>
        <w:pStyle w:val="Heading4"/>
        <w:rPr>
          <w:ins w:id="1103" w:author="Roozbeh Atarius-15" w:date="2024-04-26T11:32:00Z"/>
          <w:lang w:eastAsia="zh-CN"/>
        </w:rPr>
      </w:pPr>
      <w:bookmarkStart w:id="1104" w:name="_Toc164697746"/>
      <w:ins w:id="1105" w:author="Roozbeh Atarius-15" w:date="2024-04-26T11:32:00Z">
        <w:r>
          <w:rPr>
            <w:lang w:eastAsia="zh-CN"/>
          </w:rPr>
          <w:t>8</w:t>
        </w:r>
        <w:r>
          <w:t>.</w:t>
        </w:r>
        <w:r>
          <w:rPr>
            <w:lang w:eastAsia="zh-CN"/>
          </w:rPr>
          <w:t>3</w:t>
        </w:r>
        <w:r>
          <w:t>.</w:t>
        </w:r>
      </w:ins>
      <w:ins w:id="1106" w:author="Roozbeh Atarius-16" w:date="2024-05-30T21:07:00Z">
        <w:r w:rsidR="00FC2EB2">
          <w:t>1.</w:t>
        </w:r>
      </w:ins>
      <w:ins w:id="1107" w:author="Roozbeh Atarius-16" w:date="2024-05-29T08:55:00Z">
        <w:r w:rsidR="00CB666B">
          <w:rPr>
            <w:rFonts w:eastAsia="SimSun"/>
          </w:rPr>
          <w:t>3</w:t>
        </w:r>
      </w:ins>
      <w:ins w:id="1108" w:author="Roozbeh Atarius-15" w:date="2024-04-26T11:32:00Z">
        <w:r>
          <w:rPr>
            <w:lang w:eastAsia="zh-CN"/>
          </w:rPr>
          <w:t>.7</w:t>
        </w:r>
        <w:r>
          <w:rPr>
            <w:lang w:eastAsia="zh-CN"/>
          </w:rPr>
          <w:tab/>
          <w:t>Error Handling</w:t>
        </w:r>
        <w:bookmarkEnd w:id="1104"/>
      </w:ins>
    </w:p>
    <w:p w14:paraId="3A29786C" w14:textId="6FD0173E" w:rsidR="00164B16" w:rsidRDefault="00164B16" w:rsidP="00164B16">
      <w:pPr>
        <w:pStyle w:val="Heading5"/>
        <w:rPr>
          <w:ins w:id="1109" w:author="Roozbeh Atarius-15" w:date="2024-04-26T11:32:00Z"/>
        </w:rPr>
      </w:pPr>
      <w:bookmarkStart w:id="1110" w:name="_Toc164697747"/>
      <w:ins w:id="1111" w:author="Roozbeh Atarius-15" w:date="2024-04-26T11:32:00Z">
        <w:r>
          <w:rPr>
            <w:lang w:eastAsia="zh-CN"/>
          </w:rPr>
          <w:t>8</w:t>
        </w:r>
        <w:r>
          <w:t>.</w:t>
        </w:r>
        <w:r>
          <w:rPr>
            <w:lang w:eastAsia="zh-CN"/>
          </w:rPr>
          <w:t>3</w:t>
        </w:r>
        <w:r>
          <w:t>.</w:t>
        </w:r>
      </w:ins>
      <w:ins w:id="1112" w:author="Roozbeh Atarius-16" w:date="2024-05-30T21:07:00Z">
        <w:r w:rsidR="00FC2EB2">
          <w:t>1.</w:t>
        </w:r>
      </w:ins>
      <w:ins w:id="1113" w:author="Roozbeh Atarius-16" w:date="2024-05-29T08:55:00Z">
        <w:r w:rsidR="00CB666B">
          <w:rPr>
            <w:rFonts w:eastAsia="SimSun"/>
          </w:rPr>
          <w:t>3</w:t>
        </w:r>
      </w:ins>
      <w:ins w:id="1114" w:author="Roozbeh Atarius-15" w:date="2024-04-26T11:32:00Z">
        <w:r>
          <w:rPr>
            <w:lang w:eastAsia="zh-CN"/>
          </w:rPr>
          <w:t>.7.1</w:t>
        </w:r>
        <w:r>
          <w:tab/>
          <w:t>General</w:t>
        </w:r>
        <w:bookmarkEnd w:id="1110"/>
      </w:ins>
    </w:p>
    <w:p w14:paraId="63FD9755" w14:textId="7C4145F4" w:rsidR="00164B16" w:rsidRDefault="00164B16" w:rsidP="00164B16">
      <w:pPr>
        <w:rPr>
          <w:ins w:id="1115" w:author="Roozbeh Atarius-15" w:date="2024-04-26T11:32:00Z"/>
        </w:rPr>
      </w:pPr>
      <w:ins w:id="1116" w:author="Roozbeh Atarius-15" w:date="2024-04-26T11:32:00Z">
        <w:r>
          <w:t>HTTP error handling shall be supported as specified in clause 5.2.6 of 3GPP TS 29.122 [</w:t>
        </w:r>
      </w:ins>
      <w:ins w:id="1117" w:author="Roozbeh Atarius-16" w:date="2024-05-29T06:19:00Z">
        <w:r w:rsidR="000C3423" w:rsidRPr="000C3423">
          <w:rPr>
            <w:highlight w:val="yellow"/>
          </w:rPr>
          <w:t>XX</w:t>
        </w:r>
      </w:ins>
      <w:ins w:id="1118" w:author="Roozbeh Atarius-15" w:date="2024-04-26T11:32:00Z">
        <w:r>
          <w:t>].</w:t>
        </w:r>
      </w:ins>
    </w:p>
    <w:p w14:paraId="12A37864" w14:textId="77777777" w:rsidR="00164B16" w:rsidRDefault="00164B16" w:rsidP="00164B16">
      <w:pPr>
        <w:rPr>
          <w:ins w:id="1119" w:author="Roozbeh Atarius-15" w:date="2024-04-26T11:32:00Z"/>
        </w:rPr>
      </w:pPr>
      <w:ins w:id="1120" w:author="Roozbeh Atarius-15" w:date="2024-04-26T11:32:00Z">
        <w:r>
          <w:t>In addition, the requirements in the following clauses shall apply.</w:t>
        </w:r>
      </w:ins>
    </w:p>
    <w:p w14:paraId="244E4602" w14:textId="66C1D94F" w:rsidR="00164B16" w:rsidRDefault="00164B16" w:rsidP="00164B16">
      <w:pPr>
        <w:pStyle w:val="Heading5"/>
        <w:rPr>
          <w:ins w:id="1121" w:author="Roozbeh Atarius-15" w:date="2024-04-26T11:32:00Z"/>
        </w:rPr>
      </w:pPr>
      <w:bookmarkStart w:id="1122" w:name="_Toc164697748"/>
      <w:ins w:id="1123" w:author="Roozbeh Atarius-15" w:date="2024-04-26T11:32:00Z">
        <w:r>
          <w:rPr>
            <w:lang w:eastAsia="zh-CN"/>
          </w:rPr>
          <w:t>8</w:t>
        </w:r>
        <w:r>
          <w:t>.</w:t>
        </w:r>
        <w:r>
          <w:rPr>
            <w:lang w:eastAsia="zh-CN"/>
          </w:rPr>
          <w:t>3</w:t>
        </w:r>
        <w:r>
          <w:t>.</w:t>
        </w:r>
      </w:ins>
      <w:ins w:id="1124" w:author="Roozbeh Atarius-16" w:date="2024-05-30T21:07:00Z">
        <w:r w:rsidR="00FC2EB2">
          <w:t>1.</w:t>
        </w:r>
      </w:ins>
      <w:ins w:id="1125" w:author="Roozbeh Atarius-16" w:date="2024-05-29T08:55:00Z">
        <w:r w:rsidR="00CB666B">
          <w:rPr>
            <w:rFonts w:eastAsia="SimSun"/>
          </w:rPr>
          <w:t>3</w:t>
        </w:r>
      </w:ins>
      <w:ins w:id="1126" w:author="Roozbeh Atarius-15" w:date="2024-04-26T11:32:00Z">
        <w:r>
          <w:rPr>
            <w:lang w:eastAsia="zh-CN"/>
          </w:rPr>
          <w:t>.7.2</w:t>
        </w:r>
        <w:r>
          <w:tab/>
          <w:t>Protocol Errors</w:t>
        </w:r>
        <w:bookmarkEnd w:id="1122"/>
      </w:ins>
    </w:p>
    <w:p w14:paraId="69E07E9C" w14:textId="5E3B3FDF" w:rsidR="00164B16" w:rsidRDefault="00164B16" w:rsidP="00164B16">
      <w:pPr>
        <w:rPr>
          <w:ins w:id="1127" w:author="Roozbeh Atarius-15" w:date="2024-04-26T11:32:00Z"/>
        </w:rPr>
      </w:pPr>
      <w:ins w:id="1128" w:author="Roozbeh Atarius-15" w:date="2024-04-26T11:32:00Z">
        <w:r>
          <w:rPr>
            <w:lang w:eastAsia="zh-CN"/>
          </w:rPr>
          <w:t xml:space="preserve">In this release </w:t>
        </w:r>
        <w:r>
          <w:t xml:space="preserve">of the specification, there are no additional protocol errors applicable for the </w:t>
        </w:r>
      </w:ins>
      <w:proofErr w:type="spellStart"/>
      <w:ins w:id="1129" w:author="Roozbeh Atarius-15" w:date="2024-04-26T11:34:00Z">
        <w:r>
          <w:t>NSCE_SliceInfo</w:t>
        </w:r>
      </w:ins>
      <w:proofErr w:type="spellEnd"/>
      <w:ins w:id="1130" w:author="Roozbeh Atarius-15" w:date="2024-04-26T11:32:00Z">
        <w:r>
          <w:t xml:space="preserve"> API.</w:t>
        </w:r>
      </w:ins>
    </w:p>
    <w:p w14:paraId="6466163D" w14:textId="1062B387" w:rsidR="00164B16" w:rsidRDefault="00164B16" w:rsidP="00164B16">
      <w:pPr>
        <w:pStyle w:val="Heading5"/>
        <w:rPr>
          <w:ins w:id="1131" w:author="Roozbeh Atarius-15" w:date="2024-04-26T11:32:00Z"/>
        </w:rPr>
      </w:pPr>
      <w:bookmarkStart w:id="1132" w:name="_Toc164697749"/>
      <w:ins w:id="1133" w:author="Roozbeh Atarius-15" w:date="2024-04-26T11:32:00Z">
        <w:r>
          <w:rPr>
            <w:lang w:eastAsia="zh-CN"/>
          </w:rPr>
          <w:t>8</w:t>
        </w:r>
        <w:r>
          <w:t>.</w:t>
        </w:r>
        <w:r>
          <w:rPr>
            <w:lang w:eastAsia="zh-CN"/>
          </w:rPr>
          <w:t>3</w:t>
        </w:r>
        <w:r>
          <w:t>.</w:t>
        </w:r>
      </w:ins>
      <w:ins w:id="1134" w:author="Roozbeh Atarius-16" w:date="2024-05-30T21:07:00Z">
        <w:r w:rsidR="00FC2EB2">
          <w:t>1.</w:t>
        </w:r>
      </w:ins>
      <w:ins w:id="1135" w:author="Roozbeh Atarius-16" w:date="2024-05-29T08:55:00Z">
        <w:r w:rsidR="00CB666B">
          <w:rPr>
            <w:rFonts w:eastAsia="SimSun"/>
          </w:rPr>
          <w:t>3</w:t>
        </w:r>
      </w:ins>
      <w:ins w:id="1136" w:author="Roozbeh Atarius-15" w:date="2024-04-26T11:32:00Z">
        <w:r>
          <w:rPr>
            <w:lang w:eastAsia="zh-CN"/>
          </w:rPr>
          <w:t>.7.3</w:t>
        </w:r>
        <w:r>
          <w:tab/>
          <w:t>Application Errors</w:t>
        </w:r>
        <w:bookmarkEnd w:id="1132"/>
      </w:ins>
    </w:p>
    <w:p w14:paraId="3B700DC2" w14:textId="25E6F1F9" w:rsidR="00164B16" w:rsidRDefault="00164B16" w:rsidP="00164B16">
      <w:pPr>
        <w:rPr>
          <w:ins w:id="1137" w:author="Roozbeh Atarius-15" w:date="2024-04-26T11:32:00Z"/>
        </w:rPr>
      </w:pPr>
      <w:ins w:id="1138" w:author="Roozbeh Atarius-15" w:date="2024-04-26T11:32:00Z">
        <w:r>
          <w:t xml:space="preserve">The application errors defined for </w:t>
        </w:r>
      </w:ins>
      <w:proofErr w:type="spellStart"/>
      <w:ins w:id="1139" w:author="Roozbeh Atarius-15" w:date="2024-04-26T11:34:00Z">
        <w:r>
          <w:t>NSCE_EdnSliceInfo</w:t>
        </w:r>
      </w:ins>
      <w:proofErr w:type="spellEnd"/>
      <w:ins w:id="1140" w:author="Roozbeh Atarius-15" w:date="2024-04-26T11:32:00Z">
        <w:r>
          <w:t xml:space="preserve"> API are listed in table </w:t>
        </w:r>
        <w:r>
          <w:rPr>
            <w:lang w:eastAsia="zh-CN"/>
          </w:rPr>
          <w:t>8.</w:t>
        </w:r>
        <w:r>
          <w:t>3.</w:t>
        </w:r>
      </w:ins>
      <w:ins w:id="1141" w:author="Roozbeh Atarius-16" w:date="2024-05-30T21:07:00Z">
        <w:r w:rsidR="00FC2EB2">
          <w:t>1.</w:t>
        </w:r>
      </w:ins>
      <w:ins w:id="1142" w:author="Roozbeh Atarius-16" w:date="2024-05-29T08:55:00Z">
        <w:r w:rsidR="00CB666B">
          <w:rPr>
            <w:rFonts w:eastAsia="SimSun"/>
          </w:rPr>
          <w:t>3</w:t>
        </w:r>
      </w:ins>
      <w:ins w:id="1143" w:author="Roozbeh Atarius-15" w:date="2024-04-26T11:32:00Z">
        <w:r>
          <w:rPr>
            <w:lang w:eastAsia="zh-CN"/>
          </w:rPr>
          <w:t>.7.3</w:t>
        </w:r>
        <w:r>
          <w:t>-1.</w:t>
        </w:r>
      </w:ins>
    </w:p>
    <w:p w14:paraId="54CC9F05" w14:textId="158AE1CA" w:rsidR="00164B16" w:rsidRDefault="00164B16" w:rsidP="00164B16">
      <w:pPr>
        <w:pStyle w:val="TH"/>
        <w:rPr>
          <w:ins w:id="1144" w:author="Roozbeh Atarius-15" w:date="2024-04-26T11:32:00Z"/>
        </w:rPr>
      </w:pPr>
      <w:ins w:id="1145" w:author="Roozbeh Atarius-15" w:date="2024-04-26T11:32:00Z">
        <w:r>
          <w:t>Table </w:t>
        </w:r>
        <w:r>
          <w:rPr>
            <w:lang w:eastAsia="zh-CN"/>
          </w:rPr>
          <w:t>8</w:t>
        </w:r>
        <w:r>
          <w:t>.</w:t>
        </w:r>
        <w:r>
          <w:rPr>
            <w:lang w:eastAsia="zh-CN"/>
          </w:rPr>
          <w:t>3</w:t>
        </w:r>
        <w:r>
          <w:t>.</w:t>
        </w:r>
      </w:ins>
      <w:ins w:id="1146" w:author="Roozbeh Atarius-16" w:date="2024-05-30T21:07:00Z">
        <w:r w:rsidR="00FC2EB2">
          <w:t>1.</w:t>
        </w:r>
      </w:ins>
      <w:ins w:id="1147" w:author="Roozbeh Atarius-16" w:date="2024-05-29T08:55:00Z">
        <w:r w:rsidR="00CB666B">
          <w:rPr>
            <w:rFonts w:eastAsia="SimSun"/>
          </w:rPr>
          <w:t>3</w:t>
        </w:r>
      </w:ins>
      <w:ins w:id="1148" w:author="Roozbeh Atarius-15" w:date="2024-04-26T11:32:00Z">
        <w:r>
          <w:rPr>
            <w:lang w:eastAsia="zh-CN"/>
          </w:rPr>
          <w:t>.7.3</w:t>
        </w:r>
        <w:r>
          <w:t>-1: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0"/>
        <w:gridCol w:w="1666"/>
        <w:gridCol w:w="3501"/>
        <w:gridCol w:w="1250"/>
      </w:tblGrid>
      <w:tr w:rsidR="00164B16" w14:paraId="54B888DA" w14:textId="77777777" w:rsidTr="00D31FFD">
        <w:trPr>
          <w:jc w:val="center"/>
          <w:ins w:id="1149" w:author="Roozbeh Atarius-15" w:date="2024-04-26T11:32:00Z"/>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48FD70F6" w14:textId="77777777" w:rsidR="00164B16" w:rsidRDefault="00164B16" w:rsidP="00D31FFD">
            <w:pPr>
              <w:pStyle w:val="TAH"/>
              <w:rPr>
                <w:ins w:id="1150" w:author="Roozbeh Atarius-15" w:date="2024-04-26T11:32:00Z"/>
              </w:rPr>
            </w:pPr>
            <w:ins w:id="1151" w:author="Roozbeh Atarius-15" w:date="2024-04-26T11:32:00Z">
              <w:r>
                <w:t>Application Error</w:t>
              </w:r>
            </w:ins>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3DE367A8" w14:textId="77777777" w:rsidR="00164B16" w:rsidRDefault="00164B16" w:rsidP="00D31FFD">
            <w:pPr>
              <w:pStyle w:val="TAH"/>
              <w:rPr>
                <w:ins w:id="1152" w:author="Roozbeh Atarius-15" w:date="2024-04-26T11:32:00Z"/>
              </w:rPr>
            </w:pPr>
            <w:ins w:id="1153" w:author="Roozbeh Atarius-15" w:date="2024-04-26T11:32:00Z">
              <w:r>
                <w:t>HTTP status code</w:t>
              </w:r>
            </w:ins>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580C6D26" w14:textId="77777777" w:rsidR="00164B16" w:rsidRDefault="00164B16" w:rsidP="00D31FFD">
            <w:pPr>
              <w:pStyle w:val="TAH"/>
              <w:rPr>
                <w:ins w:id="1154" w:author="Roozbeh Atarius-15" w:date="2024-04-26T11:32:00Z"/>
              </w:rPr>
            </w:pPr>
            <w:ins w:id="1155" w:author="Roozbeh Atarius-15" w:date="2024-04-26T11:32:00Z">
              <w:r>
                <w:t>Description</w:t>
              </w:r>
            </w:ins>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6FC431D4" w14:textId="77777777" w:rsidR="00164B16" w:rsidRDefault="00164B16" w:rsidP="00D31FFD">
            <w:pPr>
              <w:pStyle w:val="TAH"/>
              <w:rPr>
                <w:ins w:id="1156" w:author="Roozbeh Atarius-15" w:date="2024-04-26T11:32:00Z"/>
              </w:rPr>
            </w:pPr>
            <w:ins w:id="1157" w:author="Roozbeh Atarius-15" w:date="2024-04-26T11:32:00Z">
              <w:r>
                <w:t>Applicability</w:t>
              </w:r>
            </w:ins>
          </w:p>
        </w:tc>
      </w:tr>
      <w:tr w:rsidR="00164B16" w14:paraId="25025627" w14:textId="77777777" w:rsidTr="00D31FFD">
        <w:trPr>
          <w:jc w:val="center"/>
          <w:ins w:id="1158" w:author="Roozbeh Atarius-15" w:date="2024-04-26T11:32:00Z"/>
        </w:trPr>
        <w:tc>
          <w:tcPr>
            <w:tcW w:w="3111" w:type="dxa"/>
            <w:tcBorders>
              <w:top w:val="single" w:sz="6" w:space="0" w:color="auto"/>
              <w:left w:val="single" w:sz="6" w:space="0" w:color="auto"/>
              <w:bottom w:val="single" w:sz="6" w:space="0" w:color="auto"/>
              <w:right w:val="single" w:sz="6" w:space="0" w:color="auto"/>
            </w:tcBorders>
          </w:tcPr>
          <w:p w14:paraId="4666F055" w14:textId="77777777" w:rsidR="00164B16" w:rsidRDefault="00164B16" w:rsidP="00D31FFD">
            <w:pPr>
              <w:pStyle w:val="TAL"/>
              <w:rPr>
                <w:ins w:id="1159" w:author="Roozbeh Atarius-15" w:date="2024-04-26T11:32:00Z"/>
              </w:rPr>
            </w:pPr>
          </w:p>
        </w:tc>
        <w:tc>
          <w:tcPr>
            <w:tcW w:w="1666" w:type="dxa"/>
            <w:tcBorders>
              <w:top w:val="single" w:sz="6" w:space="0" w:color="auto"/>
              <w:left w:val="single" w:sz="6" w:space="0" w:color="auto"/>
              <w:bottom w:val="single" w:sz="6" w:space="0" w:color="auto"/>
              <w:right w:val="single" w:sz="6" w:space="0" w:color="auto"/>
            </w:tcBorders>
          </w:tcPr>
          <w:p w14:paraId="761EBE40" w14:textId="77777777" w:rsidR="00164B16" w:rsidRDefault="00164B16" w:rsidP="00D31FFD">
            <w:pPr>
              <w:pStyle w:val="TAL"/>
              <w:rPr>
                <w:ins w:id="1160" w:author="Roozbeh Atarius-15" w:date="2024-04-26T11:32:00Z"/>
              </w:rPr>
            </w:pPr>
          </w:p>
        </w:tc>
        <w:tc>
          <w:tcPr>
            <w:tcW w:w="3502" w:type="dxa"/>
            <w:tcBorders>
              <w:top w:val="single" w:sz="6" w:space="0" w:color="auto"/>
              <w:left w:val="single" w:sz="6" w:space="0" w:color="auto"/>
              <w:bottom w:val="single" w:sz="6" w:space="0" w:color="auto"/>
              <w:right w:val="single" w:sz="6" w:space="0" w:color="auto"/>
            </w:tcBorders>
          </w:tcPr>
          <w:p w14:paraId="14758122" w14:textId="77777777" w:rsidR="00164B16" w:rsidRDefault="00164B16" w:rsidP="00D31FFD">
            <w:pPr>
              <w:pStyle w:val="TAL"/>
              <w:rPr>
                <w:ins w:id="1161" w:author="Roozbeh Atarius-15" w:date="2024-04-26T11:32:00Z"/>
              </w:rPr>
            </w:pPr>
          </w:p>
        </w:tc>
        <w:tc>
          <w:tcPr>
            <w:tcW w:w="1250" w:type="dxa"/>
            <w:tcBorders>
              <w:top w:val="single" w:sz="6" w:space="0" w:color="auto"/>
              <w:left w:val="single" w:sz="6" w:space="0" w:color="auto"/>
              <w:bottom w:val="single" w:sz="6" w:space="0" w:color="auto"/>
              <w:right w:val="single" w:sz="6" w:space="0" w:color="auto"/>
            </w:tcBorders>
          </w:tcPr>
          <w:p w14:paraId="7AE7ADC5" w14:textId="77777777" w:rsidR="00164B16" w:rsidRDefault="00164B16" w:rsidP="00D31FFD">
            <w:pPr>
              <w:pStyle w:val="TAL"/>
              <w:rPr>
                <w:ins w:id="1162" w:author="Roozbeh Atarius-15" w:date="2024-04-26T11:32:00Z"/>
              </w:rPr>
            </w:pPr>
          </w:p>
        </w:tc>
      </w:tr>
    </w:tbl>
    <w:p w14:paraId="65AFEC1C" w14:textId="77777777" w:rsidR="00164B16" w:rsidRDefault="00164B16" w:rsidP="00164B16">
      <w:pPr>
        <w:rPr>
          <w:ins w:id="1163" w:author="Roozbeh Atarius-15" w:date="2024-04-26T11:32:00Z"/>
          <w:lang w:eastAsia="zh-CN"/>
        </w:rPr>
      </w:pPr>
    </w:p>
    <w:p w14:paraId="2901D520" w14:textId="75F66194" w:rsidR="00164B16" w:rsidRDefault="00164B16" w:rsidP="00164B16">
      <w:pPr>
        <w:pStyle w:val="Heading4"/>
        <w:rPr>
          <w:ins w:id="1164" w:author="Roozbeh Atarius-15" w:date="2024-04-26T11:32:00Z"/>
          <w:lang w:eastAsia="zh-CN"/>
        </w:rPr>
      </w:pPr>
      <w:bookmarkStart w:id="1165" w:name="_Toc164697750"/>
      <w:ins w:id="1166" w:author="Roozbeh Atarius-15" w:date="2024-04-26T11:32:00Z">
        <w:r>
          <w:rPr>
            <w:lang w:eastAsia="zh-CN"/>
          </w:rPr>
          <w:t>8</w:t>
        </w:r>
        <w:r>
          <w:t>.</w:t>
        </w:r>
        <w:r>
          <w:rPr>
            <w:lang w:eastAsia="zh-CN"/>
          </w:rPr>
          <w:t>3</w:t>
        </w:r>
        <w:r>
          <w:t>.</w:t>
        </w:r>
      </w:ins>
      <w:ins w:id="1167" w:author="Roozbeh Atarius-16" w:date="2024-05-30T21:08:00Z">
        <w:r w:rsidR="00FC2EB2">
          <w:t>1.</w:t>
        </w:r>
      </w:ins>
      <w:ins w:id="1168" w:author="Roozbeh Atarius-16" w:date="2024-05-29T08:55:00Z">
        <w:r w:rsidR="00CB666B">
          <w:rPr>
            <w:rFonts w:eastAsia="SimSun"/>
          </w:rPr>
          <w:t>3</w:t>
        </w:r>
      </w:ins>
      <w:ins w:id="1169" w:author="Roozbeh Atarius-15" w:date="2024-04-26T11:32:00Z">
        <w:r>
          <w:rPr>
            <w:lang w:eastAsia="zh-CN"/>
          </w:rPr>
          <w:t>.8</w:t>
        </w:r>
        <w:r>
          <w:rPr>
            <w:lang w:eastAsia="zh-CN"/>
          </w:rPr>
          <w:tab/>
          <w:t>Feature Negotiation</w:t>
        </w:r>
        <w:bookmarkEnd w:id="1165"/>
      </w:ins>
    </w:p>
    <w:p w14:paraId="4659F621" w14:textId="0CDCC0A5" w:rsidR="00164B16" w:rsidRDefault="00164B16" w:rsidP="00164B16">
      <w:pPr>
        <w:rPr>
          <w:ins w:id="1170" w:author="Roozbeh Atarius-15" w:date="2024-04-26T11:32:00Z"/>
          <w:lang w:eastAsia="zh-CN"/>
        </w:rPr>
      </w:pPr>
      <w:ins w:id="1171" w:author="Roozbeh Atarius-15" w:date="2024-04-26T11:32:00Z">
        <w:r>
          <w:rPr>
            <w:lang w:eastAsia="zh-CN"/>
          </w:rPr>
          <w:t xml:space="preserve">General feature negotiation procedures are defined in </w:t>
        </w:r>
        <w:r>
          <w:t>clause 5.2.7 of 3GPP TS 29.122 [</w:t>
        </w:r>
      </w:ins>
      <w:ins w:id="1172" w:author="Roozbeh Atarius-16" w:date="2024-05-29T06:19:00Z">
        <w:r w:rsidR="000C3423" w:rsidRPr="000C3423">
          <w:rPr>
            <w:highlight w:val="yellow"/>
          </w:rPr>
          <w:t>XX</w:t>
        </w:r>
      </w:ins>
      <w:ins w:id="1173" w:author="Roozbeh Atarius-15" w:date="2024-04-26T11:32:00Z">
        <w:r>
          <w:t>].</w:t>
        </w:r>
        <w:r>
          <w:rPr>
            <w:lang w:eastAsia="zh-CN"/>
          </w:rPr>
          <w:t xml:space="preserve"> Table 8.</w:t>
        </w:r>
        <w:r>
          <w:t>3.</w:t>
        </w:r>
      </w:ins>
      <w:ins w:id="1174" w:author="Roozbeh Atarius-16" w:date="2024-05-30T21:08:00Z">
        <w:r w:rsidR="00FC2EB2">
          <w:t>1.</w:t>
        </w:r>
      </w:ins>
      <w:ins w:id="1175" w:author="Roozbeh Atarius-16" w:date="2024-05-29T08:55:00Z">
        <w:r w:rsidR="00CB666B">
          <w:rPr>
            <w:rFonts w:eastAsia="SimSun"/>
          </w:rPr>
          <w:t>3</w:t>
        </w:r>
      </w:ins>
      <w:ins w:id="1176" w:author="Roozbeh Atarius-15" w:date="2024-04-26T11:32:00Z">
        <w:r>
          <w:rPr>
            <w:lang w:eastAsia="zh-CN"/>
          </w:rPr>
          <w:t xml:space="preserve">.8-1 lists the supported features for </w:t>
        </w:r>
      </w:ins>
      <w:proofErr w:type="spellStart"/>
      <w:ins w:id="1177" w:author="Roozbeh Atarius-15" w:date="2024-04-26T11:34:00Z">
        <w:r>
          <w:t>NSCE_SliceInfo</w:t>
        </w:r>
      </w:ins>
      <w:proofErr w:type="spellEnd"/>
      <w:ins w:id="1178" w:author="Roozbeh Atarius-15" w:date="2024-04-26T11:32:00Z">
        <w:r>
          <w:t xml:space="preserve"> </w:t>
        </w:r>
        <w:r>
          <w:rPr>
            <w:lang w:eastAsia="zh-CN"/>
          </w:rPr>
          <w:t>API.</w:t>
        </w:r>
      </w:ins>
    </w:p>
    <w:p w14:paraId="04443119" w14:textId="65D2CE65" w:rsidR="00164B16" w:rsidRDefault="00164B16" w:rsidP="00164B16">
      <w:pPr>
        <w:pStyle w:val="TH"/>
        <w:rPr>
          <w:ins w:id="1179" w:author="Roozbeh Atarius-15" w:date="2024-04-26T11:32:00Z"/>
          <w:rFonts w:eastAsia="Batang"/>
        </w:rPr>
      </w:pPr>
      <w:ins w:id="1180" w:author="Roozbeh Atarius-15" w:date="2024-04-26T11:32:00Z">
        <w:r>
          <w:rPr>
            <w:rFonts w:eastAsia="Batang"/>
          </w:rPr>
          <w:t>Table </w:t>
        </w:r>
        <w:r>
          <w:rPr>
            <w:lang w:eastAsia="zh-CN"/>
          </w:rPr>
          <w:t>8</w:t>
        </w:r>
        <w:r>
          <w:t>.</w:t>
        </w:r>
        <w:r>
          <w:rPr>
            <w:lang w:eastAsia="zh-CN"/>
          </w:rPr>
          <w:t>3</w:t>
        </w:r>
        <w:r>
          <w:t>.</w:t>
        </w:r>
      </w:ins>
      <w:ins w:id="1181" w:author="Roozbeh Atarius-16" w:date="2024-05-30T21:08:00Z">
        <w:r w:rsidR="00FC2EB2">
          <w:t>1.</w:t>
        </w:r>
      </w:ins>
      <w:ins w:id="1182" w:author="Roozbeh Atarius-16" w:date="2024-05-29T08:55:00Z">
        <w:r w:rsidR="00CB666B">
          <w:rPr>
            <w:rFonts w:eastAsia="SimSun"/>
          </w:rPr>
          <w:t>3</w:t>
        </w:r>
      </w:ins>
      <w:ins w:id="1183" w:author="Roozbeh Atarius-15" w:date="2024-04-26T11:32:00Z">
        <w:r>
          <w:rPr>
            <w:lang w:eastAsia="zh-CN"/>
          </w:rPr>
          <w:t>.8</w:t>
        </w:r>
        <w:r>
          <w:rPr>
            <w:rFonts w:eastAsia="Batang"/>
          </w:rPr>
          <w:t>-1: 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5"/>
        <w:gridCol w:w="5567"/>
      </w:tblGrid>
      <w:tr w:rsidR="00164B16" w14:paraId="10405B92" w14:textId="77777777" w:rsidTr="00D31FFD">
        <w:trPr>
          <w:jc w:val="center"/>
          <w:ins w:id="1184" w:author="Roozbeh Atarius-15" w:date="2024-04-26T11:32:00Z"/>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471C4F25" w14:textId="77777777" w:rsidR="00164B16" w:rsidRDefault="00164B16" w:rsidP="00D31FFD">
            <w:pPr>
              <w:pStyle w:val="TAH"/>
              <w:rPr>
                <w:ins w:id="1185" w:author="Roozbeh Atarius-15" w:date="2024-04-26T11:32:00Z"/>
                <w:rFonts w:eastAsia="Batang"/>
              </w:rPr>
            </w:pPr>
            <w:ins w:id="1186" w:author="Roozbeh Atarius-15" w:date="2024-04-26T11:32:00Z">
              <w:r>
                <w:rPr>
                  <w:rFonts w:eastAsia="Batang"/>
                </w:rPr>
                <w:t>Feature number</w:t>
              </w:r>
            </w:ins>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241507B9" w14:textId="77777777" w:rsidR="00164B16" w:rsidRDefault="00164B16" w:rsidP="00D31FFD">
            <w:pPr>
              <w:pStyle w:val="TAH"/>
              <w:rPr>
                <w:ins w:id="1187" w:author="Roozbeh Atarius-15" w:date="2024-04-26T11:32:00Z"/>
                <w:rFonts w:eastAsia="Batang"/>
              </w:rPr>
            </w:pPr>
            <w:ins w:id="1188" w:author="Roozbeh Atarius-15" w:date="2024-04-26T11:32:00Z">
              <w:r>
                <w:rPr>
                  <w:rFonts w:eastAsia="Batang"/>
                </w:rPr>
                <w:t>Feature Name</w:t>
              </w:r>
            </w:ins>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55D61068" w14:textId="77777777" w:rsidR="00164B16" w:rsidRDefault="00164B16" w:rsidP="00D31FFD">
            <w:pPr>
              <w:pStyle w:val="TAH"/>
              <w:rPr>
                <w:ins w:id="1189" w:author="Roozbeh Atarius-15" w:date="2024-04-26T11:32:00Z"/>
                <w:rFonts w:eastAsia="Batang"/>
              </w:rPr>
            </w:pPr>
            <w:ins w:id="1190" w:author="Roozbeh Atarius-15" w:date="2024-04-26T11:32:00Z">
              <w:r>
                <w:rPr>
                  <w:rFonts w:eastAsia="Batang"/>
                </w:rPr>
                <w:t>Description</w:t>
              </w:r>
            </w:ins>
          </w:p>
        </w:tc>
      </w:tr>
      <w:tr w:rsidR="00164B16" w14:paraId="121B0525" w14:textId="77777777" w:rsidTr="00D31FFD">
        <w:trPr>
          <w:jc w:val="center"/>
          <w:ins w:id="1191" w:author="Roozbeh Atarius-15" w:date="2024-04-26T11:32:00Z"/>
        </w:trPr>
        <w:tc>
          <w:tcPr>
            <w:tcW w:w="1535" w:type="dxa"/>
            <w:tcBorders>
              <w:top w:val="single" w:sz="6" w:space="0" w:color="auto"/>
              <w:left w:val="single" w:sz="6" w:space="0" w:color="auto"/>
              <w:bottom w:val="single" w:sz="6" w:space="0" w:color="auto"/>
              <w:right w:val="single" w:sz="6" w:space="0" w:color="auto"/>
            </w:tcBorders>
          </w:tcPr>
          <w:p w14:paraId="1005B833" w14:textId="77777777" w:rsidR="00164B16" w:rsidRDefault="00164B16" w:rsidP="00D31FFD">
            <w:pPr>
              <w:pStyle w:val="TAL"/>
              <w:rPr>
                <w:ins w:id="1192" w:author="Roozbeh Atarius-15" w:date="2024-04-26T11:32:00Z"/>
                <w:rFonts w:eastAsia="Batang"/>
              </w:rPr>
            </w:pPr>
          </w:p>
        </w:tc>
        <w:tc>
          <w:tcPr>
            <w:tcW w:w="2426" w:type="dxa"/>
            <w:tcBorders>
              <w:top w:val="single" w:sz="6" w:space="0" w:color="auto"/>
              <w:left w:val="single" w:sz="6" w:space="0" w:color="auto"/>
              <w:bottom w:val="single" w:sz="6" w:space="0" w:color="auto"/>
              <w:right w:val="single" w:sz="6" w:space="0" w:color="auto"/>
            </w:tcBorders>
          </w:tcPr>
          <w:p w14:paraId="46782CEE" w14:textId="77777777" w:rsidR="00164B16" w:rsidRDefault="00164B16" w:rsidP="00D31FFD">
            <w:pPr>
              <w:pStyle w:val="TAL"/>
              <w:rPr>
                <w:ins w:id="1193" w:author="Roozbeh Atarius-15" w:date="2024-04-26T11:32:00Z"/>
                <w:rFonts w:eastAsia="Batang"/>
              </w:rPr>
            </w:pPr>
          </w:p>
        </w:tc>
        <w:tc>
          <w:tcPr>
            <w:tcW w:w="5568" w:type="dxa"/>
            <w:tcBorders>
              <w:top w:val="single" w:sz="6" w:space="0" w:color="auto"/>
              <w:left w:val="single" w:sz="6" w:space="0" w:color="auto"/>
              <w:bottom w:val="single" w:sz="6" w:space="0" w:color="auto"/>
              <w:right w:val="single" w:sz="6" w:space="0" w:color="auto"/>
            </w:tcBorders>
          </w:tcPr>
          <w:p w14:paraId="0B608D57" w14:textId="77777777" w:rsidR="00164B16" w:rsidRDefault="00164B16" w:rsidP="00D31FFD">
            <w:pPr>
              <w:pStyle w:val="TAL"/>
              <w:rPr>
                <w:ins w:id="1194" w:author="Roozbeh Atarius-15" w:date="2024-04-26T11:32:00Z"/>
                <w:rFonts w:eastAsia="Batang"/>
              </w:rPr>
            </w:pPr>
          </w:p>
        </w:tc>
      </w:tr>
    </w:tbl>
    <w:p w14:paraId="31A11B4F" w14:textId="77777777" w:rsidR="00164B16" w:rsidRDefault="00164B16" w:rsidP="00164B16">
      <w:pPr>
        <w:rPr>
          <w:ins w:id="1195" w:author="Roozbeh Atarius-15" w:date="2024-04-26T11:32:00Z"/>
          <w:lang w:eastAsia="zh-CN"/>
        </w:rPr>
      </w:pPr>
    </w:p>
    <w:p w14:paraId="0CA16864" w14:textId="60353A1E" w:rsidR="00164B16" w:rsidRDefault="00164B16" w:rsidP="00164B16">
      <w:pPr>
        <w:pStyle w:val="Heading4"/>
        <w:rPr>
          <w:ins w:id="1196" w:author="Roozbeh Atarius-15" w:date="2024-04-26T11:32:00Z"/>
          <w:lang w:eastAsia="zh-CN"/>
        </w:rPr>
      </w:pPr>
      <w:bookmarkStart w:id="1197" w:name="_Toc164697751"/>
      <w:ins w:id="1198" w:author="Roozbeh Atarius-15" w:date="2024-04-26T11:32:00Z">
        <w:r>
          <w:rPr>
            <w:lang w:eastAsia="zh-CN"/>
          </w:rPr>
          <w:t>8</w:t>
        </w:r>
        <w:r>
          <w:t>.</w:t>
        </w:r>
        <w:r>
          <w:rPr>
            <w:lang w:eastAsia="zh-CN"/>
          </w:rPr>
          <w:t>3</w:t>
        </w:r>
        <w:r>
          <w:t>.</w:t>
        </w:r>
      </w:ins>
      <w:ins w:id="1199" w:author="Roozbeh Atarius-16" w:date="2024-05-30T21:08:00Z">
        <w:r w:rsidR="00FC2EB2">
          <w:t>1.</w:t>
        </w:r>
      </w:ins>
      <w:ins w:id="1200" w:author="Roozbeh Atarius-16" w:date="2024-05-29T08:55:00Z">
        <w:r w:rsidR="00CB666B">
          <w:rPr>
            <w:rFonts w:eastAsia="SimSun"/>
          </w:rPr>
          <w:t>3</w:t>
        </w:r>
      </w:ins>
      <w:ins w:id="1201" w:author="Roozbeh Atarius-15" w:date="2024-04-26T11:32:00Z">
        <w:r>
          <w:rPr>
            <w:lang w:eastAsia="zh-CN"/>
          </w:rPr>
          <w:t>.9</w:t>
        </w:r>
        <w:r>
          <w:rPr>
            <w:lang w:eastAsia="zh-CN"/>
          </w:rPr>
          <w:tab/>
          <w:t>Security</w:t>
        </w:r>
        <w:bookmarkEnd w:id="1197"/>
      </w:ins>
    </w:p>
    <w:p w14:paraId="272E6AC5" w14:textId="456FBC23" w:rsidR="00164B16" w:rsidRDefault="00164B16" w:rsidP="00164B16">
      <w:pPr>
        <w:pStyle w:val="Heading5"/>
        <w:rPr>
          <w:ins w:id="1202" w:author="Roozbeh Atarius-15" w:date="2024-04-26T11:32:00Z"/>
        </w:rPr>
      </w:pPr>
      <w:bookmarkStart w:id="1203" w:name="_Toc164697752"/>
      <w:ins w:id="1204" w:author="Roozbeh Atarius-15" w:date="2024-04-26T11:32:00Z">
        <w:r>
          <w:rPr>
            <w:lang w:eastAsia="zh-CN"/>
          </w:rPr>
          <w:t>8</w:t>
        </w:r>
        <w:r>
          <w:t>.</w:t>
        </w:r>
        <w:r>
          <w:rPr>
            <w:lang w:eastAsia="zh-CN"/>
          </w:rPr>
          <w:t>3</w:t>
        </w:r>
        <w:r>
          <w:t>.</w:t>
        </w:r>
      </w:ins>
      <w:ins w:id="1205" w:author="Roozbeh Atarius-16" w:date="2024-05-30T21:08:00Z">
        <w:r w:rsidR="00FC2EB2">
          <w:t>1.</w:t>
        </w:r>
      </w:ins>
      <w:ins w:id="1206" w:author="Roozbeh Atarius-16" w:date="2024-05-29T08:55:00Z">
        <w:r w:rsidR="00CB666B">
          <w:rPr>
            <w:rFonts w:eastAsia="SimSun"/>
          </w:rPr>
          <w:t>3</w:t>
        </w:r>
      </w:ins>
      <w:ins w:id="1207" w:author="Roozbeh Atarius-15" w:date="2024-04-26T11:32:00Z">
        <w:r>
          <w:rPr>
            <w:lang w:eastAsia="zh-CN"/>
          </w:rPr>
          <w:t>.9</w:t>
        </w:r>
        <w:r>
          <w:t>.1</w:t>
        </w:r>
        <w:r>
          <w:tab/>
          <w:t>General</w:t>
        </w:r>
        <w:bookmarkEnd w:id="1203"/>
      </w:ins>
    </w:p>
    <w:p w14:paraId="3AC2C203" w14:textId="77777777" w:rsidR="00164B16" w:rsidRDefault="00164B16" w:rsidP="00164B16">
      <w:pPr>
        <w:rPr>
          <w:ins w:id="1208" w:author="Roozbeh Atarius-15" w:date="2024-04-26T11:32:00Z"/>
        </w:rPr>
      </w:pPr>
      <w:ins w:id="1209" w:author="Roozbeh Atarius-15" w:date="2024-04-26T11:32:00Z">
        <w:r>
          <w:t>Usage of HTTP over TLS and the TLS profiles shall be as specified in clause 5.1.1.4 of 3GPP TS 3</w:t>
        </w:r>
        <w:bookmarkStart w:id="1210" w:name="_Hlk164687398"/>
        <w:r>
          <w:t>3</w:t>
        </w:r>
        <w:bookmarkEnd w:id="1210"/>
        <w:r>
          <w:t>.434 [</w:t>
        </w:r>
        <w:r>
          <w:rPr>
            <w:noProof/>
          </w:rPr>
          <w:t>20</w:t>
        </w:r>
        <w:r>
          <w:t>].</w:t>
        </w:r>
      </w:ins>
    </w:p>
    <w:bookmarkEnd w:id="5"/>
    <w:p w14:paraId="3CE3D51E" w14:textId="77777777" w:rsidR="007E6DB2" w:rsidRPr="006B5418" w:rsidRDefault="007E6DB2" w:rsidP="007E6D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79E33" w14:textId="77777777" w:rsidR="00FF6BA9" w:rsidRDefault="00FF6BA9">
      <w:r>
        <w:separator/>
      </w:r>
    </w:p>
  </w:endnote>
  <w:endnote w:type="continuationSeparator" w:id="0">
    <w:p w14:paraId="37BA3A53" w14:textId="77777777" w:rsidR="00FF6BA9" w:rsidRDefault="00FF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7F31F" w14:textId="77777777" w:rsidR="00FF6BA9" w:rsidRDefault="00FF6BA9">
      <w:r>
        <w:separator/>
      </w:r>
    </w:p>
  </w:footnote>
  <w:footnote w:type="continuationSeparator" w:id="0">
    <w:p w14:paraId="0C787972" w14:textId="77777777" w:rsidR="00FF6BA9" w:rsidRDefault="00FF6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77226430">
    <w:abstractNumId w:val="0"/>
  </w:num>
  <w:num w:numId="2" w16cid:durableId="15662575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9A"/>
    <w:rsid w:val="00022904"/>
    <w:rsid w:val="00022E4A"/>
    <w:rsid w:val="00033CBE"/>
    <w:rsid w:val="000746F8"/>
    <w:rsid w:val="000A6394"/>
    <w:rsid w:val="000B7FED"/>
    <w:rsid w:val="000C038A"/>
    <w:rsid w:val="000C3423"/>
    <w:rsid w:val="000C6598"/>
    <w:rsid w:val="000C791A"/>
    <w:rsid w:val="000D44B3"/>
    <w:rsid w:val="000E237D"/>
    <w:rsid w:val="00107760"/>
    <w:rsid w:val="00145D43"/>
    <w:rsid w:val="00164B16"/>
    <w:rsid w:val="001710B6"/>
    <w:rsid w:val="00192C46"/>
    <w:rsid w:val="001A08B3"/>
    <w:rsid w:val="001A7B60"/>
    <w:rsid w:val="001B52F0"/>
    <w:rsid w:val="001B7A65"/>
    <w:rsid w:val="001D7EF4"/>
    <w:rsid w:val="001E41F3"/>
    <w:rsid w:val="00221571"/>
    <w:rsid w:val="00230D07"/>
    <w:rsid w:val="00245874"/>
    <w:rsid w:val="0026004D"/>
    <w:rsid w:val="002640DD"/>
    <w:rsid w:val="00275D12"/>
    <w:rsid w:val="00280105"/>
    <w:rsid w:val="00284FEB"/>
    <w:rsid w:val="002860C4"/>
    <w:rsid w:val="002B5741"/>
    <w:rsid w:val="002E1A99"/>
    <w:rsid w:val="002E472E"/>
    <w:rsid w:val="002F60A6"/>
    <w:rsid w:val="00305409"/>
    <w:rsid w:val="00305F43"/>
    <w:rsid w:val="003609EF"/>
    <w:rsid w:val="0036231A"/>
    <w:rsid w:val="00374907"/>
    <w:rsid w:val="00374DD4"/>
    <w:rsid w:val="00394543"/>
    <w:rsid w:val="003E050D"/>
    <w:rsid w:val="003E1A36"/>
    <w:rsid w:val="00406AD5"/>
    <w:rsid w:val="00410371"/>
    <w:rsid w:val="00412028"/>
    <w:rsid w:val="00416780"/>
    <w:rsid w:val="004242F1"/>
    <w:rsid w:val="0042640D"/>
    <w:rsid w:val="0044002B"/>
    <w:rsid w:val="00453F3E"/>
    <w:rsid w:val="00486B35"/>
    <w:rsid w:val="004922E5"/>
    <w:rsid w:val="004B75B7"/>
    <w:rsid w:val="004F12C5"/>
    <w:rsid w:val="005141D9"/>
    <w:rsid w:val="0051580D"/>
    <w:rsid w:val="00520CA3"/>
    <w:rsid w:val="005324E2"/>
    <w:rsid w:val="00547111"/>
    <w:rsid w:val="005625CB"/>
    <w:rsid w:val="00564405"/>
    <w:rsid w:val="00592D74"/>
    <w:rsid w:val="005C21B7"/>
    <w:rsid w:val="005D486D"/>
    <w:rsid w:val="005E2C44"/>
    <w:rsid w:val="00621188"/>
    <w:rsid w:val="006257ED"/>
    <w:rsid w:val="006268C4"/>
    <w:rsid w:val="00653DE4"/>
    <w:rsid w:val="00654697"/>
    <w:rsid w:val="006551D1"/>
    <w:rsid w:val="006609E4"/>
    <w:rsid w:val="00661101"/>
    <w:rsid w:val="00665C47"/>
    <w:rsid w:val="00695808"/>
    <w:rsid w:val="006A0EAB"/>
    <w:rsid w:val="006B4107"/>
    <w:rsid w:val="006B46FB"/>
    <w:rsid w:val="006E21FB"/>
    <w:rsid w:val="006F7EDC"/>
    <w:rsid w:val="00704DD7"/>
    <w:rsid w:val="0071047C"/>
    <w:rsid w:val="00724FD9"/>
    <w:rsid w:val="00792342"/>
    <w:rsid w:val="007977A8"/>
    <w:rsid w:val="007B512A"/>
    <w:rsid w:val="007C2097"/>
    <w:rsid w:val="007D6A07"/>
    <w:rsid w:val="007D6A43"/>
    <w:rsid w:val="007E6DB2"/>
    <w:rsid w:val="007F5395"/>
    <w:rsid w:val="007F7259"/>
    <w:rsid w:val="008040A8"/>
    <w:rsid w:val="00804359"/>
    <w:rsid w:val="008279FA"/>
    <w:rsid w:val="008334DD"/>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559E"/>
    <w:rsid w:val="009D7DD4"/>
    <w:rsid w:val="009E3297"/>
    <w:rsid w:val="009F734F"/>
    <w:rsid w:val="00A246B6"/>
    <w:rsid w:val="00A312E5"/>
    <w:rsid w:val="00A47E70"/>
    <w:rsid w:val="00A50CF0"/>
    <w:rsid w:val="00A64A74"/>
    <w:rsid w:val="00A7671C"/>
    <w:rsid w:val="00A80F6E"/>
    <w:rsid w:val="00A94F10"/>
    <w:rsid w:val="00AA2CBC"/>
    <w:rsid w:val="00AA4B35"/>
    <w:rsid w:val="00AC5820"/>
    <w:rsid w:val="00AD1CD8"/>
    <w:rsid w:val="00B258BB"/>
    <w:rsid w:val="00B42A25"/>
    <w:rsid w:val="00B67B97"/>
    <w:rsid w:val="00B968C8"/>
    <w:rsid w:val="00BA3EC5"/>
    <w:rsid w:val="00BA51D9"/>
    <w:rsid w:val="00BB5DFC"/>
    <w:rsid w:val="00BD279D"/>
    <w:rsid w:val="00BD6BB8"/>
    <w:rsid w:val="00BF6DA8"/>
    <w:rsid w:val="00C52BC2"/>
    <w:rsid w:val="00C66BA2"/>
    <w:rsid w:val="00C80A35"/>
    <w:rsid w:val="00C870F6"/>
    <w:rsid w:val="00C95985"/>
    <w:rsid w:val="00CB666B"/>
    <w:rsid w:val="00CC5026"/>
    <w:rsid w:val="00CC68D0"/>
    <w:rsid w:val="00D03F9A"/>
    <w:rsid w:val="00D06D51"/>
    <w:rsid w:val="00D24029"/>
    <w:rsid w:val="00D24991"/>
    <w:rsid w:val="00D24D80"/>
    <w:rsid w:val="00D50255"/>
    <w:rsid w:val="00D52ADE"/>
    <w:rsid w:val="00D65302"/>
    <w:rsid w:val="00D66520"/>
    <w:rsid w:val="00D75E20"/>
    <w:rsid w:val="00D80124"/>
    <w:rsid w:val="00D84AE9"/>
    <w:rsid w:val="00DB1BF9"/>
    <w:rsid w:val="00DB40B5"/>
    <w:rsid w:val="00DC2B90"/>
    <w:rsid w:val="00DE34CF"/>
    <w:rsid w:val="00E13F3D"/>
    <w:rsid w:val="00E34898"/>
    <w:rsid w:val="00E358E6"/>
    <w:rsid w:val="00E459C4"/>
    <w:rsid w:val="00E513BA"/>
    <w:rsid w:val="00E7711D"/>
    <w:rsid w:val="00E95651"/>
    <w:rsid w:val="00EA2F79"/>
    <w:rsid w:val="00EB09B7"/>
    <w:rsid w:val="00ED3853"/>
    <w:rsid w:val="00ED4B61"/>
    <w:rsid w:val="00EE7D7C"/>
    <w:rsid w:val="00F12B25"/>
    <w:rsid w:val="00F25D98"/>
    <w:rsid w:val="00F300FB"/>
    <w:rsid w:val="00F5197A"/>
    <w:rsid w:val="00F5798D"/>
    <w:rsid w:val="00F61657"/>
    <w:rsid w:val="00F918C0"/>
    <w:rsid w:val="00FB6386"/>
    <w:rsid w:val="00FC2EB2"/>
    <w:rsid w:val="00FC71E4"/>
    <w:rsid w:val="00FF6B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22904"/>
    <w:rPr>
      <w:rFonts w:ascii="Times New Roman" w:hAnsi="Times New Roman"/>
      <w:lang w:val="en-GB" w:eastAsia="en-US"/>
    </w:rPr>
  </w:style>
  <w:style w:type="character" w:customStyle="1" w:styleId="B1Char">
    <w:name w:val="B1 Char"/>
    <w:link w:val="B10"/>
    <w:qFormat/>
    <w:locked/>
    <w:rsid w:val="00022904"/>
    <w:rPr>
      <w:rFonts w:ascii="Times New Roman" w:hAnsi="Times New Roman"/>
      <w:lang w:val="en-GB" w:eastAsia="en-US"/>
    </w:rPr>
  </w:style>
  <w:style w:type="paragraph" w:customStyle="1" w:styleId="B1">
    <w:name w:val="B1+"/>
    <w:basedOn w:val="Normal"/>
    <w:qFormat/>
    <w:rsid w:val="00022904"/>
    <w:pPr>
      <w:numPr>
        <w:numId w:val="1"/>
      </w:numPr>
      <w:overflowPunct w:val="0"/>
      <w:autoSpaceDE w:val="0"/>
      <w:autoSpaceDN w:val="0"/>
      <w:adjustRightInd w:val="0"/>
    </w:pPr>
  </w:style>
  <w:style w:type="character" w:customStyle="1" w:styleId="TALChar">
    <w:name w:val="TAL Char"/>
    <w:link w:val="TAL"/>
    <w:qFormat/>
    <w:locked/>
    <w:rsid w:val="00394543"/>
    <w:rPr>
      <w:rFonts w:ascii="Arial" w:hAnsi="Arial"/>
      <w:sz w:val="18"/>
      <w:lang w:val="en-GB" w:eastAsia="en-US"/>
    </w:rPr>
  </w:style>
  <w:style w:type="character" w:customStyle="1" w:styleId="THChar">
    <w:name w:val="TH Char"/>
    <w:link w:val="TH"/>
    <w:qFormat/>
    <w:locked/>
    <w:rsid w:val="00394543"/>
    <w:rPr>
      <w:rFonts w:ascii="Arial" w:hAnsi="Arial"/>
      <w:b/>
      <w:lang w:val="en-GB" w:eastAsia="en-US"/>
    </w:rPr>
  </w:style>
  <w:style w:type="character" w:customStyle="1" w:styleId="TAHChar">
    <w:name w:val="TAH Char"/>
    <w:link w:val="TAH"/>
    <w:qFormat/>
    <w:locked/>
    <w:rsid w:val="00394543"/>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64B16"/>
    <w:rPr>
      <w:rFonts w:ascii="Arial" w:hAnsi="Arial"/>
      <w:b/>
      <w:lang w:val="en-GB" w:eastAsia="en-US"/>
    </w:rPr>
  </w:style>
  <w:style w:type="character" w:customStyle="1" w:styleId="TACChar">
    <w:name w:val="TAC Char"/>
    <w:link w:val="TAC"/>
    <w:qFormat/>
    <w:locked/>
    <w:rsid w:val="00164B16"/>
    <w:rPr>
      <w:rFonts w:ascii="Arial" w:hAnsi="Arial"/>
      <w:sz w:val="18"/>
      <w:lang w:val="en-GB" w:eastAsia="en-US"/>
    </w:rPr>
  </w:style>
  <w:style w:type="character" w:customStyle="1" w:styleId="EXCar">
    <w:name w:val="EX Car"/>
    <w:link w:val="EX"/>
    <w:qFormat/>
    <w:locked/>
    <w:rsid w:val="002E1A99"/>
    <w:rPr>
      <w:rFonts w:ascii="Times New Roman" w:hAnsi="Times New Roman"/>
      <w:lang w:val="en-GB" w:eastAsia="en-US"/>
    </w:rPr>
  </w:style>
  <w:style w:type="character" w:customStyle="1" w:styleId="EWChar">
    <w:name w:val="EW Char"/>
    <w:link w:val="EW"/>
    <w:qFormat/>
    <w:locked/>
    <w:rsid w:val="002E1A99"/>
    <w:rPr>
      <w:rFonts w:ascii="Times New Roman" w:hAnsi="Times New Roman"/>
      <w:lang w:val="en-GB" w:eastAsia="en-US"/>
    </w:rPr>
  </w:style>
  <w:style w:type="character" w:customStyle="1" w:styleId="TANChar">
    <w:name w:val="TAN Char"/>
    <w:link w:val="TAN"/>
    <w:qFormat/>
    <w:locked/>
    <w:rsid w:val="00412028"/>
    <w:rPr>
      <w:rFonts w:ascii="Arial" w:hAnsi="Arial"/>
      <w:sz w:val="18"/>
      <w:lang w:val="en-GB" w:eastAsia="en-US"/>
    </w:rPr>
  </w:style>
  <w:style w:type="character" w:customStyle="1" w:styleId="Heading4Char">
    <w:name w:val="Heading 4 Char"/>
    <w:basedOn w:val="DefaultParagraphFont"/>
    <w:link w:val="Heading4"/>
    <w:rsid w:val="00661101"/>
    <w:rPr>
      <w:rFonts w:ascii="Arial" w:hAnsi="Arial"/>
      <w:sz w:val="24"/>
      <w:lang w:val="en-GB" w:eastAsia="en-US"/>
    </w:rPr>
  </w:style>
  <w:style w:type="character" w:customStyle="1" w:styleId="Heading5Char">
    <w:name w:val="Heading 5 Char"/>
    <w:basedOn w:val="DefaultParagraphFont"/>
    <w:link w:val="Heading5"/>
    <w:rsid w:val="00661101"/>
    <w:rPr>
      <w:rFonts w:ascii="Arial" w:hAnsi="Arial"/>
      <w:sz w:val="22"/>
      <w:lang w:val="en-GB" w:eastAsia="en-US"/>
    </w:rPr>
  </w:style>
  <w:style w:type="character" w:customStyle="1" w:styleId="TALZchn">
    <w:name w:val="TAL Zchn"/>
    <w:locked/>
    <w:rsid w:val="00661101"/>
    <w:rPr>
      <w:rFonts w:ascii="Arial" w:hAnsi="Arial"/>
      <w:sz w:val="18"/>
      <w:lang w:eastAsia="en-US"/>
    </w:rPr>
  </w:style>
  <w:style w:type="character" w:customStyle="1" w:styleId="Heading2Char">
    <w:name w:val="Heading 2 Char"/>
    <w:basedOn w:val="DefaultParagraphFont"/>
    <w:link w:val="Heading2"/>
    <w:rsid w:val="00D24D80"/>
    <w:rPr>
      <w:rFonts w:ascii="Arial" w:hAnsi="Arial"/>
      <w:sz w:val="32"/>
      <w:lang w:val="en-GB" w:eastAsia="en-US"/>
    </w:rPr>
  </w:style>
  <w:style w:type="character" w:customStyle="1" w:styleId="Heading6Char">
    <w:name w:val="Heading 6 Char"/>
    <w:basedOn w:val="DefaultParagraphFont"/>
    <w:link w:val="Heading6"/>
    <w:rsid w:val="000C3423"/>
    <w:rPr>
      <w:rFonts w:ascii="Arial" w:hAnsi="Arial"/>
      <w:lang w:val="en-GB" w:eastAsia="en-US"/>
    </w:rPr>
  </w:style>
  <w:style w:type="character" w:customStyle="1" w:styleId="Heading7Char">
    <w:name w:val="Heading 7 Char"/>
    <w:basedOn w:val="DefaultParagraphFont"/>
    <w:link w:val="Heading7"/>
    <w:rsid w:val="00E358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36500">
      <w:bodyDiv w:val="1"/>
      <w:marLeft w:val="0"/>
      <w:marRight w:val="0"/>
      <w:marTop w:val="0"/>
      <w:marBottom w:val="0"/>
      <w:divBdr>
        <w:top w:val="none" w:sz="0" w:space="0" w:color="auto"/>
        <w:left w:val="none" w:sz="0" w:space="0" w:color="auto"/>
        <w:bottom w:val="none" w:sz="0" w:space="0" w:color="auto"/>
        <w:right w:val="none" w:sz="0" w:space="0" w:color="auto"/>
      </w:divBdr>
    </w:div>
    <w:div w:id="74391136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2762928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853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2174</Words>
  <Characters>12394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Atarius-16</cp:lastModifiedBy>
  <cp:revision>3</cp:revision>
  <cp:lastPrinted>1900-01-01T08:00:00Z</cp:lastPrinted>
  <dcterms:created xsi:type="dcterms:W3CDTF">2024-05-31T04:09:00Z</dcterms:created>
  <dcterms:modified xsi:type="dcterms:W3CDTF">2024-05-31T04:22:00Z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